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7D63762"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E24785" w:rsidRPr="00E24785">
        <w:rPr>
          <w:b/>
          <w:noProof/>
          <w:sz w:val="24"/>
        </w:rPr>
        <w:t>S6-24</w:t>
      </w:r>
      <w:r w:rsidR="001073B6">
        <w:rPr>
          <w:b/>
          <w:noProof/>
          <w:sz w:val="24"/>
        </w:rPr>
        <w:t>1653</w:t>
      </w:r>
    </w:p>
    <w:p w14:paraId="4B0A7A74" w14:textId="056D6C4D"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AB6D3F">
        <w:rPr>
          <w:b/>
          <w:noProof/>
          <w:sz w:val="22"/>
          <w:szCs w:val="22"/>
        </w:rPr>
        <w:t>1316</w:t>
      </w:r>
      <w:r w:rsidR="00FD379E">
        <w:rPr>
          <w:b/>
          <w:noProof/>
          <w:sz w:val="22"/>
          <w:szCs w:val="22"/>
        </w:rPr>
        <w:t>, 1509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1C7DC7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E3E61">
        <w:rPr>
          <w:rFonts w:ascii="Arial" w:hAnsi="Arial" w:cs="Arial"/>
          <w:b/>
          <w:bCs/>
        </w:rPr>
        <w:t>Solution for KI#3</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01E79082" w:rsidR="000E3E61" w:rsidRDefault="000E3E61" w:rsidP="00CD2478">
      <w:pPr>
        <w:rPr>
          <w:noProof/>
          <w:lang w:val="en-US"/>
        </w:rPr>
      </w:pPr>
      <w:r>
        <w:rPr>
          <w:noProof/>
          <w:lang w:val="en-US"/>
        </w:rPr>
        <w:t xml:space="preserve">A solution for this key issue is proposed </w:t>
      </w:r>
      <w:r w:rsidR="00AA2F36">
        <w:rPr>
          <w:noProof/>
          <w:lang w:val="en-US"/>
        </w:rPr>
        <w:t>based on the SEAL architecture option (Option#x)</w:t>
      </w:r>
      <w:r>
        <w:rPr>
          <w:noProof/>
          <w:lang w:val="en-US"/>
        </w:rPr>
        <w:t xml:space="preserve"> </w:t>
      </w:r>
      <w:r w:rsidR="00AA2F36">
        <w:rPr>
          <w:noProof/>
          <w:lang w:val="en-US"/>
        </w:rPr>
        <w:t xml:space="preserve">where </w:t>
      </w:r>
      <w:r w:rsidR="000E68DC">
        <w:rPr>
          <w:noProof/>
          <w:lang w:val="en-US"/>
        </w:rPr>
        <w:t>A-DAC function</w:t>
      </w:r>
      <w:r w:rsidR="00F96732">
        <w:rPr>
          <w:noProof/>
          <w:lang w:val="en-US"/>
        </w:rPr>
        <w:t xml:space="preserve"> (SEAL)</w:t>
      </w:r>
      <w:r>
        <w:rPr>
          <w:noProof/>
          <w:lang w:val="en-US"/>
        </w:rPr>
        <w:t xml:space="preserve"> exposes the APIs (for avatar management) to the Vertical Application Layer Servers or Vertical Application Clients on UEs.</w:t>
      </w:r>
      <w:r w:rsidR="00AA2F36">
        <w:rPr>
          <w:noProof/>
          <w:lang w:val="en-US"/>
        </w:rPr>
        <w:t xml:space="preserve"> The procedures for avatar management is proposed.</w:t>
      </w:r>
    </w:p>
    <w:p w14:paraId="02D5E999" w14:textId="52A2730D" w:rsidR="00E518B4" w:rsidRDefault="00E518B4" w:rsidP="00CD2478">
      <w:pPr>
        <w:rPr>
          <w:noProof/>
          <w:lang w:val="en-US"/>
        </w:rPr>
      </w:pPr>
      <w:r>
        <w:rPr>
          <w:noProof/>
          <w:lang w:val="en-US"/>
        </w:rPr>
        <w:t>The avatar management API operations are organized as follows:</w:t>
      </w:r>
    </w:p>
    <w:p w14:paraId="4E302E74" w14:textId="12A7EB98" w:rsidR="00E518B4" w:rsidRPr="00E518B4" w:rsidRDefault="00E518B4" w:rsidP="00E518B4">
      <w:pPr>
        <w:pStyle w:val="ListParagraph"/>
        <w:numPr>
          <w:ilvl w:val="0"/>
          <w:numId w:val="2"/>
        </w:numPr>
        <w:rPr>
          <w:noProof/>
          <w:lang w:val="en-US"/>
        </w:rPr>
      </w:pPr>
      <w:r w:rsidRPr="00E518B4">
        <w:rPr>
          <w:noProof/>
          <w:lang w:val="en-US"/>
        </w:rPr>
        <w:t>Avatar profile creation;</w:t>
      </w:r>
    </w:p>
    <w:p w14:paraId="2972FF05" w14:textId="577026EE" w:rsidR="00E518B4" w:rsidRPr="00E518B4" w:rsidRDefault="00E518B4" w:rsidP="00E518B4">
      <w:pPr>
        <w:pStyle w:val="ListParagraph"/>
        <w:numPr>
          <w:ilvl w:val="0"/>
          <w:numId w:val="2"/>
        </w:numPr>
        <w:rPr>
          <w:noProof/>
          <w:lang w:val="en-US"/>
        </w:rPr>
      </w:pPr>
      <w:r w:rsidRPr="00E518B4">
        <w:rPr>
          <w:noProof/>
          <w:lang w:val="en-US"/>
        </w:rPr>
        <w:t>Avatar upload;</w:t>
      </w:r>
    </w:p>
    <w:p w14:paraId="3BAE255A" w14:textId="21096BF4" w:rsidR="00E518B4" w:rsidRPr="00E518B4" w:rsidRDefault="00E518B4" w:rsidP="00E518B4">
      <w:pPr>
        <w:pStyle w:val="ListParagraph"/>
        <w:numPr>
          <w:ilvl w:val="0"/>
          <w:numId w:val="2"/>
        </w:numPr>
        <w:rPr>
          <w:noProof/>
          <w:lang w:val="en-US"/>
        </w:rPr>
      </w:pPr>
      <w:r w:rsidRPr="00E518B4">
        <w:rPr>
          <w:noProof/>
          <w:lang w:val="en-US"/>
        </w:rPr>
        <w:t>Avatar linking to user/subscriber;</w:t>
      </w:r>
    </w:p>
    <w:p w14:paraId="22DBD2ED" w14:textId="18124CA8" w:rsidR="00E518B4" w:rsidRPr="00E518B4" w:rsidRDefault="00E518B4" w:rsidP="00E518B4">
      <w:pPr>
        <w:pStyle w:val="ListParagraph"/>
        <w:numPr>
          <w:ilvl w:val="0"/>
          <w:numId w:val="2"/>
        </w:numPr>
        <w:rPr>
          <w:noProof/>
          <w:lang w:val="en-US"/>
        </w:rPr>
      </w:pPr>
      <w:r w:rsidRPr="00E518B4">
        <w:rPr>
          <w:noProof/>
          <w:lang w:val="en-US"/>
        </w:rPr>
        <w:t>Avatar download;</w:t>
      </w:r>
    </w:p>
    <w:p w14:paraId="663790C8" w14:textId="1657483B" w:rsidR="00E518B4" w:rsidRPr="00E518B4" w:rsidRDefault="00E518B4" w:rsidP="00E518B4">
      <w:pPr>
        <w:pStyle w:val="ListParagraph"/>
        <w:numPr>
          <w:ilvl w:val="0"/>
          <w:numId w:val="2"/>
        </w:numPr>
        <w:rPr>
          <w:noProof/>
          <w:lang w:val="en-US"/>
        </w:rPr>
      </w:pPr>
      <w:r w:rsidRPr="00E518B4">
        <w:rPr>
          <w:noProof/>
          <w:lang w:val="en-US"/>
        </w:rPr>
        <w:t>Avatar update/modification;</w:t>
      </w:r>
    </w:p>
    <w:p w14:paraId="7DEACA5B" w14:textId="10F1C01D" w:rsidR="00E518B4" w:rsidRPr="00E518B4" w:rsidRDefault="00E518B4" w:rsidP="00E518B4">
      <w:pPr>
        <w:pStyle w:val="ListParagraph"/>
        <w:numPr>
          <w:ilvl w:val="0"/>
          <w:numId w:val="2"/>
        </w:numPr>
        <w:rPr>
          <w:noProof/>
          <w:lang w:val="en-US"/>
        </w:rPr>
      </w:pPr>
      <w:r w:rsidRPr="00E518B4">
        <w:rPr>
          <w:noProof/>
          <w:lang w:val="en-US"/>
        </w:rPr>
        <w:t>Avatar delete;</w:t>
      </w:r>
    </w:p>
    <w:p w14:paraId="3BE2E186" w14:textId="77777777" w:rsidR="00E518B4" w:rsidRDefault="00E518B4" w:rsidP="00CD2478">
      <w:pPr>
        <w:rPr>
          <w:noProof/>
          <w:lang w:val="en-US"/>
        </w:rPr>
      </w:pPr>
    </w:p>
    <w:p w14:paraId="4C0A1712" w14:textId="5502B97C" w:rsidR="00E518B4" w:rsidRDefault="00E518B4" w:rsidP="00CD2478">
      <w:pPr>
        <w:rPr>
          <w:noProof/>
          <w:lang w:val="en-US"/>
        </w:rPr>
      </w:pPr>
      <w:r>
        <w:rPr>
          <w:noProof/>
          <w:lang w:val="en-US"/>
        </w:rPr>
        <w:lastRenderedPageBreak/>
        <w:t>The VAL layer utilizes Avatar profile creation operation which enables meta-data related to Avatar being provided and authorized to be accepted by the A-DAC function (offered by MNO). Based on successful creation of Avatar profile, the media object related to Avatar profile can be uploaded by the VAL layer to the A-DAC function using Avatar upload operation. Further, VAL layer can link the user/subscribers to the Avatar by utilizing the Avatar linking operation. VAL applications which are allowed to use the avatar can download the Avatar for the application purpose utilizing the Avatar download operation.</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47DBF7" w14:textId="51C8BF6A" w:rsidR="00A92D32" w:rsidRDefault="00A92D32" w:rsidP="00A92D32">
      <w:pPr>
        <w:pStyle w:val="Heading2"/>
        <w:rPr>
          <w:ins w:id="5" w:author="Niranth" w:date="2024-03-24T00:43:00Z"/>
        </w:rPr>
      </w:pPr>
      <w:bookmarkStart w:id="6" w:name="_Toc160736044"/>
      <w:ins w:id="7" w:author="Niranth" w:date="2024-03-24T00:43:00Z">
        <w:r>
          <w:rPr>
            <w:lang w:eastAsia="zh-CN"/>
          </w:rPr>
          <w:t>7</w:t>
        </w:r>
        <w:r>
          <w:t>.x</w:t>
        </w:r>
        <w:r>
          <w:tab/>
        </w:r>
        <w:r>
          <w:rPr>
            <w:lang w:val="en-US"/>
          </w:rPr>
          <w:t xml:space="preserve">Solution #x: </w:t>
        </w:r>
        <w:bookmarkEnd w:id="6"/>
        <w:r>
          <w:t xml:space="preserve">Digital avatar support by </w:t>
        </w:r>
      </w:ins>
      <w:ins w:id="8" w:author="Niranth_Rev1" w:date="2024-04-18T13:41:00Z">
        <w:r w:rsidR="000E68DC">
          <w:t>A-DAC</w:t>
        </w:r>
      </w:ins>
    </w:p>
    <w:p w14:paraId="01B8564A" w14:textId="77777777" w:rsidR="00A92D32" w:rsidRDefault="00A92D32" w:rsidP="00A92D32">
      <w:pPr>
        <w:pStyle w:val="Heading3"/>
        <w:rPr>
          <w:ins w:id="9" w:author="Niranth" w:date="2024-03-24T00:43:00Z"/>
        </w:rPr>
      </w:pPr>
      <w:bookmarkStart w:id="10" w:name="_Toc464463366"/>
      <w:bookmarkStart w:id="11" w:name="_Toc475064960"/>
      <w:bookmarkStart w:id="12" w:name="_Toc478400631"/>
      <w:bookmarkStart w:id="13" w:name="_Toc7485786"/>
      <w:bookmarkStart w:id="14" w:name="_Toc78314760"/>
      <w:bookmarkStart w:id="15" w:name="_Toc160736045"/>
      <w:ins w:id="16" w:author="Niranth" w:date="2024-03-24T00:43:00Z">
        <w:r>
          <w:rPr>
            <w:lang w:eastAsia="zh-CN"/>
          </w:rPr>
          <w:t>7</w:t>
        </w:r>
        <w:r>
          <w:t>.x.1</w:t>
        </w:r>
        <w:r>
          <w:tab/>
        </w:r>
        <w:bookmarkEnd w:id="10"/>
        <w:r>
          <w:t>Solution description</w:t>
        </w:r>
        <w:bookmarkEnd w:id="11"/>
        <w:bookmarkEnd w:id="12"/>
        <w:bookmarkEnd w:id="13"/>
        <w:bookmarkEnd w:id="14"/>
        <w:bookmarkEnd w:id="15"/>
      </w:ins>
    </w:p>
    <w:p w14:paraId="0524539B" w14:textId="7255B484" w:rsidR="00583E33" w:rsidRDefault="00583E33" w:rsidP="004D3697">
      <w:pPr>
        <w:pStyle w:val="Heading4"/>
        <w:rPr>
          <w:ins w:id="17" w:author="Niranth" w:date="2024-03-24T00:46:00Z"/>
        </w:rPr>
      </w:pPr>
      <w:ins w:id="18" w:author="Niranth" w:date="2024-03-24T00:46:00Z">
        <w:r>
          <w:rPr>
            <w:lang w:eastAsia="zh-CN"/>
          </w:rPr>
          <w:t>7</w:t>
        </w:r>
        <w:r>
          <w:t>.x.1</w:t>
        </w:r>
      </w:ins>
      <w:ins w:id="19" w:author="Niranth" w:date="2024-03-24T00:47:00Z">
        <w:r>
          <w:t>.1</w:t>
        </w:r>
      </w:ins>
      <w:ins w:id="20" w:author="Niranth" w:date="2024-03-24T00:46:00Z">
        <w:r>
          <w:tab/>
        </w:r>
      </w:ins>
      <w:ins w:id="21" w:author="Niranth" w:date="2024-03-24T00:47:00Z">
        <w:r w:rsidR="004D3697">
          <w:t>General</w:t>
        </w:r>
      </w:ins>
    </w:p>
    <w:p w14:paraId="15258C69" w14:textId="08FF32BC" w:rsidR="00A92D32" w:rsidRDefault="00A92D32" w:rsidP="00A92D32">
      <w:pPr>
        <w:rPr>
          <w:ins w:id="22" w:author="Niranth" w:date="2024-03-24T00:47:00Z"/>
          <w:lang w:eastAsia="zh-CN"/>
        </w:rPr>
      </w:pPr>
      <w:ins w:id="23" w:author="Niranth" w:date="2024-03-24T00:43:00Z">
        <w:r>
          <w:rPr>
            <w:lang w:eastAsia="zh-CN"/>
          </w:rPr>
          <w:t xml:space="preserve">This solution maps to KI#3. This solution </w:t>
        </w:r>
      </w:ins>
      <w:ins w:id="24" w:author="Niranth_Rev1" w:date="2024-04-18T13:42:00Z">
        <w:r w:rsidR="000E68DC">
          <w:rPr>
            <w:lang w:eastAsia="zh-CN"/>
          </w:rPr>
          <w:t>is based on</w:t>
        </w:r>
      </w:ins>
      <w:ins w:id="25" w:author="Niranth" w:date="2024-03-24T00:44:00Z">
        <w:r>
          <w:rPr>
            <w:lang w:eastAsia="zh-CN"/>
          </w:rPr>
          <w:t xml:space="preserve"> </w:t>
        </w:r>
      </w:ins>
      <w:ins w:id="26" w:author="Niranth_Rev1" w:date="2024-04-18T13:43:00Z">
        <w:r w:rsidR="000E68DC">
          <w:rPr>
            <w:lang w:eastAsia="zh-CN"/>
          </w:rPr>
          <w:t>A-</w:t>
        </w:r>
      </w:ins>
      <w:ins w:id="27" w:author="Niranth" w:date="2024-04-08T19:07:00Z">
        <w:r w:rsidR="00AA2F36">
          <w:rPr>
            <w:lang w:eastAsia="zh-CN"/>
          </w:rPr>
          <w:t>DAC</w:t>
        </w:r>
      </w:ins>
      <w:ins w:id="28" w:author="Niranth" w:date="2024-03-24T00:44:00Z">
        <w:r>
          <w:rPr>
            <w:lang w:eastAsia="zh-CN"/>
          </w:rPr>
          <w:t xml:space="preserve"> </w:t>
        </w:r>
      </w:ins>
      <w:ins w:id="29" w:author="Niranth_Rev1" w:date="2024-04-18T13:43:00Z">
        <w:r w:rsidR="000E68DC">
          <w:rPr>
            <w:lang w:eastAsia="zh-CN"/>
          </w:rPr>
          <w:t>function</w:t>
        </w:r>
      </w:ins>
      <w:ins w:id="30" w:author="Niranth" w:date="2024-03-24T00:44:00Z">
        <w:r>
          <w:rPr>
            <w:lang w:eastAsia="zh-CN"/>
          </w:rPr>
          <w:t xml:space="preserve"> to support the </w:t>
        </w:r>
      </w:ins>
      <w:ins w:id="31" w:author="Niranth" w:date="2024-03-24T00:46:00Z">
        <w:r w:rsidR="00583E33">
          <w:rPr>
            <w:lang w:eastAsia="zh-CN"/>
          </w:rPr>
          <w:t xml:space="preserve">following </w:t>
        </w:r>
      </w:ins>
      <w:ins w:id="32" w:author="Niranth" w:date="2024-03-24T00:44:00Z">
        <w:r>
          <w:rPr>
            <w:lang w:eastAsia="zh-CN"/>
          </w:rPr>
          <w:t>avatar management service</w:t>
        </w:r>
      </w:ins>
      <w:ins w:id="33" w:author="Niranth" w:date="2024-03-24T00:46:00Z">
        <w:r w:rsidR="00583E33">
          <w:rPr>
            <w:lang w:eastAsia="zh-CN"/>
          </w:rPr>
          <w:t>s</w:t>
        </w:r>
      </w:ins>
      <w:ins w:id="34" w:author="Niranth" w:date="2024-03-24T00:44:00Z">
        <w:r>
          <w:rPr>
            <w:lang w:eastAsia="zh-CN"/>
          </w:rPr>
          <w:t xml:space="preserve"> offered to VAL layer</w:t>
        </w:r>
      </w:ins>
      <w:ins w:id="35" w:author="Niranth" w:date="2024-03-24T00:46:00Z">
        <w:r w:rsidR="00583E33">
          <w:rPr>
            <w:lang w:eastAsia="zh-CN"/>
          </w:rPr>
          <w:t xml:space="preserve"> (VAL server)</w:t>
        </w:r>
      </w:ins>
      <w:ins w:id="36" w:author="Niranth" w:date="2024-03-24T00:47:00Z">
        <w:r w:rsidR="004D3697">
          <w:rPr>
            <w:lang w:eastAsia="zh-CN"/>
          </w:rPr>
          <w:t>:</w:t>
        </w:r>
      </w:ins>
    </w:p>
    <w:p w14:paraId="7A465CCF" w14:textId="77777777" w:rsidR="004D3697" w:rsidRDefault="004D3697" w:rsidP="004D3697">
      <w:pPr>
        <w:pStyle w:val="B1"/>
        <w:rPr>
          <w:ins w:id="37" w:author="Niranth" w:date="2024-03-24T00:47:00Z"/>
          <w:lang w:val="en-IN"/>
        </w:rPr>
      </w:pPr>
      <w:ins w:id="38" w:author="Niranth" w:date="2024-03-24T00:47:00Z">
        <w:r>
          <w:rPr>
            <w:lang w:val="en-IN"/>
          </w:rPr>
          <w:t>-</w:t>
        </w:r>
        <w:r>
          <w:rPr>
            <w:lang w:val="en-IN"/>
          </w:rPr>
          <w:tab/>
          <w:t>Avatar profile creation;</w:t>
        </w:r>
      </w:ins>
    </w:p>
    <w:p w14:paraId="786368EE" w14:textId="77777777" w:rsidR="004D3697" w:rsidRDefault="004D3697" w:rsidP="004D3697">
      <w:pPr>
        <w:pStyle w:val="B1"/>
        <w:rPr>
          <w:ins w:id="39" w:author="Niranth" w:date="2024-03-24T00:47:00Z"/>
          <w:lang w:val="en-IN"/>
        </w:rPr>
      </w:pPr>
      <w:ins w:id="40" w:author="Niranth" w:date="2024-03-24T00:47:00Z">
        <w:r>
          <w:rPr>
            <w:lang w:val="en-IN"/>
          </w:rPr>
          <w:t>-</w:t>
        </w:r>
        <w:r>
          <w:rPr>
            <w:lang w:val="en-IN"/>
          </w:rPr>
          <w:tab/>
          <w:t>Avatar upload;</w:t>
        </w:r>
      </w:ins>
    </w:p>
    <w:p w14:paraId="027D77E6" w14:textId="77777777" w:rsidR="00AA2F36" w:rsidRDefault="00AA2F36" w:rsidP="00AA2F36">
      <w:pPr>
        <w:pStyle w:val="B1"/>
        <w:rPr>
          <w:ins w:id="41" w:author="Niranth" w:date="2024-03-24T00:47:00Z"/>
          <w:lang w:val="en-IN"/>
        </w:rPr>
      </w:pPr>
      <w:ins w:id="42" w:author="Niranth" w:date="2024-03-24T00:47:00Z">
        <w:r>
          <w:rPr>
            <w:lang w:val="en-IN"/>
          </w:rPr>
          <w:t>-</w:t>
        </w:r>
        <w:r>
          <w:rPr>
            <w:lang w:val="en-IN"/>
          </w:rPr>
          <w:tab/>
          <w:t>Avatar linking to user/subscriber;</w:t>
        </w:r>
      </w:ins>
    </w:p>
    <w:p w14:paraId="57AE4C93" w14:textId="77777777" w:rsidR="00AA2F36" w:rsidRPr="00A92D32" w:rsidRDefault="00AA2F36" w:rsidP="00AA2F36">
      <w:pPr>
        <w:pStyle w:val="B1"/>
        <w:rPr>
          <w:ins w:id="43" w:author="Niranth" w:date="2024-03-24T00:47:00Z"/>
          <w:lang w:val="en-IN"/>
        </w:rPr>
      </w:pPr>
      <w:ins w:id="44" w:author="Niranth" w:date="2024-03-24T00:47:00Z">
        <w:r>
          <w:rPr>
            <w:lang w:val="en-IN"/>
          </w:rPr>
          <w:t>-</w:t>
        </w:r>
        <w:r>
          <w:rPr>
            <w:lang w:val="en-IN"/>
          </w:rPr>
          <w:tab/>
          <w:t>Avatar download;</w:t>
        </w:r>
      </w:ins>
    </w:p>
    <w:p w14:paraId="18BD7CDB" w14:textId="77777777" w:rsidR="004D3697" w:rsidRDefault="004D3697" w:rsidP="004D3697">
      <w:pPr>
        <w:pStyle w:val="B1"/>
        <w:rPr>
          <w:ins w:id="45" w:author="Niranth" w:date="2024-03-24T00:47:00Z"/>
          <w:lang w:val="en-IN"/>
        </w:rPr>
      </w:pPr>
      <w:ins w:id="46" w:author="Niranth" w:date="2024-03-24T00:47:00Z">
        <w:r>
          <w:rPr>
            <w:lang w:val="en-IN"/>
          </w:rPr>
          <w:t>-</w:t>
        </w:r>
        <w:r>
          <w:rPr>
            <w:lang w:val="en-IN"/>
          </w:rPr>
          <w:tab/>
          <w:t>Avatar update/modification;</w:t>
        </w:r>
      </w:ins>
    </w:p>
    <w:p w14:paraId="386BA3EB" w14:textId="77777777" w:rsidR="004D3697" w:rsidRDefault="004D3697" w:rsidP="004D3697">
      <w:pPr>
        <w:pStyle w:val="B1"/>
        <w:rPr>
          <w:lang w:val="en-IN"/>
        </w:rPr>
      </w:pPr>
      <w:ins w:id="47" w:author="Niranth" w:date="2024-03-24T00:47:00Z">
        <w:r>
          <w:rPr>
            <w:lang w:val="en-IN"/>
          </w:rPr>
          <w:t>-</w:t>
        </w:r>
        <w:r>
          <w:rPr>
            <w:lang w:val="en-IN"/>
          </w:rPr>
          <w:tab/>
          <w:t xml:space="preserve">Avatar </w:t>
        </w:r>
        <w:proofErr w:type="gramStart"/>
        <w:r>
          <w:rPr>
            <w:lang w:val="en-IN"/>
          </w:rPr>
          <w:t>delete;</w:t>
        </w:r>
      </w:ins>
      <w:proofErr w:type="gramEnd"/>
    </w:p>
    <w:p w14:paraId="7F99C182" w14:textId="0E0CE6B8" w:rsidR="00FD379E" w:rsidRDefault="00FD379E" w:rsidP="004D3697">
      <w:pPr>
        <w:pStyle w:val="B1"/>
        <w:rPr>
          <w:ins w:id="48" w:author="Niranth" w:date="2024-03-24T00:47:00Z"/>
          <w:lang w:val="en-IN"/>
        </w:rPr>
      </w:pPr>
      <w:ins w:id="49" w:author="Niranth_Rev2" w:date="2024-04-19T07:15:00Z">
        <w:r>
          <w:rPr>
            <w:lang w:val="en-IN"/>
          </w:rPr>
          <w:t>Editor’s note: How VAL client(s) can consume these services is FFS.</w:t>
        </w:r>
      </w:ins>
    </w:p>
    <w:p w14:paraId="3F1F88F9" w14:textId="1FD48344" w:rsidR="004D3697" w:rsidRDefault="004D3697" w:rsidP="004D3697">
      <w:pPr>
        <w:pStyle w:val="Heading4"/>
        <w:rPr>
          <w:ins w:id="50" w:author="Niranth" w:date="2024-03-24T00:47:00Z"/>
        </w:rPr>
      </w:pPr>
      <w:ins w:id="51" w:author="Niranth" w:date="2024-03-24T00:47:00Z">
        <w:r>
          <w:rPr>
            <w:lang w:eastAsia="zh-CN"/>
          </w:rPr>
          <w:t>7</w:t>
        </w:r>
        <w:r>
          <w:t>.x.1.2</w:t>
        </w:r>
        <w:r>
          <w:tab/>
          <w:t>Avatar profile creation</w:t>
        </w:r>
      </w:ins>
    </w:p>
    <w:p w14:paraId="1DD65A8E" w14:textId="100EC997" w:rsidR="00583E33" w:rsidRDefault="00583E33" w:rsidP="00A92D32">
      <w:pPr>
        <w:rPr>
          <w:ins w:id="52" w:author="Niranth" w:date="2024-03-24T00:50:00Z"/>
          <w:lang w:eastAsia="zh-CN"/>
        </w:rPr>
      </w:pPr>
      <w:ins w:id="53" w:author="Niranth" w:date="2024-03-24T00:46:00Z">
        <w:r>
          <w:rPr>
            <w:lang w:eastAsia="zh-CN"/>
          </w:rPr>
          <w:t>Figure 7.x.1</w:t>
        </w:r>
      </w:ins>
      <w:ins w:id="54" w:author="Niranth" w:date="2024-03-24T00:58:00Z">
        <w:r w:rsidR="002424F5">
          <w:rPr>
            <w:lang w:eastAsia="zh-CN"/>
          </w:rPr>
          <w:t>.2</w:t>
        </w:r>
      </w:ins>
      <w:ins w:id="55" w:author="Niranth" w:date="2024-03-24T00:46:00Z">
        <w:r>
          <w:rPr>
            <w:lang w:eastAsia="zh-CN"/>
          </w:rPr>
          <w:t>-1 illus</w:t>
        </w:r>
      </w:ins>
      <w:ins w:id="56" w:author="Niranth" w:date="2024-03-24T00:47:00Z">
        <w:r w:rsidR="004D3697">
          <w:rPr>
            <w:lang w:eastAsia="zh-CN"/>
          </w:rPr>
          <w:t xml:space="preserve">trates the </w:t>
        </w:r>
      </w:ins>
      <w:proofErr w:type="gramStart"/>
      <w:ins w:id="57" w:author="Niranth" w:date="2024-03-24T00:48:00Z">
        <w:r w:rsidR="004D3697">
          <w:rPr>
            <w:lang w:eastAsia="zh-CN"/>
          </w:rPr>
          <w:t>high level</w:t>
        </w:r>
        <w:proofErr w:type="gramEnd"/>
        <w:r w:rsidR="004D3697">
          <w:rPr>
            <w:lang w:eastAsia="zh-CN"/>
          </w:rPr>
          <w:t xml:space="preserve"> flow for </w:t>
        </w:r>
      </w:ins>
      <w:ins w:id="58" w:author="Niranth" w:date="2024-03-24T00:47:00Z">
        <w:r w:rsidR="004D3697">
          <w:rPr>
            <w:lang w:eastAsia="zh-CN"/>
          </w:rPr>
          <w:t>avatar profile creation</w:t>
        </w:r>
      </w:ins>
      <w:ins w:id="59" w:author="Niranth" w:date="2024-03-24T00:48:00Z">
        <w:r w:rsidR="004D3697">
          <w:rPr>
            <w:lang w:eastAsia="zh-CN"/>
          </w:rPr>
          <w:t xml:space="preserve"> procedure.</w:t>
        </w:r>
      </w:ins>
    </w:p>
    <w:bookmarkStart w:id="60" w:name="_Hlk162134007"/>
    <w:p w14:paraId="7715B89F" w14:textId="4420DA8D" w:rsidR="004D3697" w:rsidRDefault="004D3697" w:rsidP="002424F5">
      <w:pPr>
        <w:pStyle w:val="TH"/>
        <w:rPr>
          <w:ins w:id="61" w:author="Niranth" w:date="2024-03-24T00:59:00Z"/>
          <w:noProof/>
        </w:rPr>
      </w:pPr>
      <w:del w:id="62" w:author="Niranth" w:date="2024-04-08T19:11:00Z">
        <w:r w:rsidDel="009D7203">
          <w:rPr>
            <w:noProof/>
          </w:rPr>
          <w:fldChar w:fldCharType="begin"/>
        </w:r>
        <w:r w:rsidR="00000000">
          <w:rPr>
            <w:noProof/>
          </w:rPr>
          <w:fldChar w:fldCharType="separate"/>
        </w:r>
        <w:r w:rsidDel="009D7203">
          <w:rPr>
            <w:noProof/>
          </w:rPr>
          <w:fldChar w:fldCharType="end"/>
        </w:r>
      </w:del>
      <w:bookmarkEnd w:id="60"/>
      <w:ins w:id="63" w:author="Niranth" w:date="2024-04-08T19:11:00Z">
        <w:r w:rsidR="00FD379E">
          <w:object w:dxaOrig="4811" w:dyaOrig="2590" w14:anchorId="6ADE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29.5pt" o:ole="">
              <v:imagedata r:id="rId7" o:title=""/>
            </v:shape>
            <o:OLEObject Type="Embed" ProgID="Visio.Drawing.15" ShapeID="_x0000_i1025" DrawAspect="Content" ObjectID="_1775016968" r:id="rId8"/>
          </w:object>
        </w:r>
      </w:ins>
    </w:p>
    <w:p w14:paraId="4965E0BC" w14:textId="677EE692" w:rsidR="002424F5" w:rsidRDefault="002424F5" w:rsidP="002424F5">
      <w:pPr>
        <w:pStyle w:val="TF"/>
        <w:rPr>
          <w:ins w:id="64" w:author="Niranth" w:date="2024-03-24T00:53:00Z"/>
          <w:noProof/>
        </w:rPr>
      </w:pPr>
      <w:ins w:id="65" w:author="Niranth" w:date="2024-03-24T00:59:00Z">
        <w:r>
          <w:rPr>
            <w:noProof/>
          </w:rPr>
          <w:t>Figure 7.x.1.2-1: Procedure for Avatar profile creation</w:t>
        </w:r>
      </w:ins>
    </w:p>
    <w:p w14:paraId="797AF9C9" w14:textId="61D7018B" w:rsidR="004D3697" w:rsidRDefault="004D3697" w:rsidP="004D3697">
      <w:pPr>
        <w:pStyle w:val="B1"/>
        <w:rPr>
          <w:ins w:id="66" w:author="Niranth" w:date="2024-03-24T00:53:00Z"/>
          <w:lang w:eastAsia="zh-CN"/>
        </w:rPr>
      </w:pPr>
      <w:ins w:id="67" w:author="Niranth" w:date="2024-03-24T00:53:00Z">
        <w:r>
          <w:rPr>
            <w:lang w:eastAsia="zh-CN"/>
          </w:rPr>
          <w:t>1.</w:t>
        </w:r>
        <w:r>
          <w:rPr>
            <w:lang w:eastAsia="zh-CN"/>
          </w:rPr>
          <w:tab/>
        </w:r>
      </w:ins>
      <w:ins w:id="68" w:author="Niranth" w:date="2024-04-08T19:12:00Z">
        <w:r w:rsidR="009D7203">
          <w:rPr>
            <w:lang w:eastAsia="zh-CN"/>
          </w:rPr>
          <w:t xml:space="preserve">VAL </w:t>
        </w:r>
      </w:ins>
      <w:ins w:id="69" w:author="Niranth" w:date="2024-04-08T19:13:00Z">
        <w:r w:rsidR="009D7203">
          <w:rPr>
            <w:lang w:eastAsia="zh-CN"/>
          </w:rPr>
          <w:t>s</w:t>
        </w:r>
      </w:ins>
      <w:ins w:id="70" w:author="Niranth" w:date="2024-04-08T19:12:00Z">
        <w:r w:rsidR="009D7203">
          <w:rPr>
            <w:lang w:eastAsia="zh-CN"/>
          </w:rPr>
          <w:t>erver</w:t>
        </w:r>
      </w:ins>
      <w:ins w:id="71" w:author="Niranth" w:date="2024-03-24T00:53:00Z">
        <w:r>
          <w:rPr>
            <w:lang w:eastAsia="zh-CN"/>
          </w:rPr>
          <w:t xml:space="preserve"> sends the </w:t>
        </w:r>
      </w:ins>
      <w:ins w:id="72" w:author="Niranth" w:date="2024-04-08T19:12:00Z">
        <w:r w:rsidR="009D7203">
          <w:rPr>
            <w:lang w:eastAsia="zh-CN"/>
          </w:rPr>
          <w:t>C</w:t>
        </w:r>
      </w:ins>
      <w:ins w:id="73" w:author="Niranth" w:date="2024-03-24T00:53:00Z">
        <w:r>
          <w:rPr>
            <w:lang w:eastAsia="zh-CN"/>
          </w:rPr>
          <w:t xml:space="preserve">reate </w:t>
        </w:r>
      </w:ins>
      <w:ins w:id="74" w:author="Niranth" w:date="2024-04-08T19:12:00Z">
        <w:r w:rsidR="009D7203">
          <w:rPr>
            <w:lang w:eastAsia="zh-CN"/>
          </w:rPr>
          <w:t>A</w:t>
        </w:r>
      </w:ins>
      <w:ins w:id="75" w:author="Niranth" w:date="2024-03-24T00:53:00Z">
        <w:r>
          <w:rPr>
            <w:lang w:eastAsia="zh-CN"/>
          </w:rPr>
          <w:t xml:space="preserve">vatar </w:t>
        </w:r>
      </w:ins>
      <w:ins w:id="76" w:author="Niranth" w:date="2024-04-08T19:12:00Z">
        <w:r w:rsidR="009D7203">
          <w:rPr>
            <w:lang w:eastAsia="zh-CN"/>
          </w:rPr>
          <w:t>P</w:t>
        </w:r>
      </w:ins>
      <w:ins w:id="77" w:author="Niranth" w:date="2024-03-24T00:53:00Z">
        <w:r>
          <w:rPr>
            <w:lang w:eastAsia="zh-CN"/>
          </w:rPr>
          <w:t xml:space="preserve">rofile </w:t>
        </w:r>
      </w:ins>
      <w:ins w:id="78" w:author="Niranth" w:date="2024-04-08T19:12:00Z">
        <w:r w:rsidR="009D7203">
          <w:rPr>
            <w:lang w:eastAsia="zh-CN"/>
          </w:rPr>
          <w:t>R</w:t>
        </w:r>
      </w:ins>
      <w:ins w:id="79" w:author="Niranth" w:date="2024-03-24T00:53:00Z">
        <w:r>
          <w:rPr>
            <w:lang w:eastAsia="zh-CN"/>
          </w:rPr>
          <w:t xml:space="preserve">equest to </w:t>
        </w:r>
      </w:ins>
      <w:ins w:id="80" w:author="Niranth_Rev1" w:date="2024-04-18T13:43:00Z">
        <w:r w:rsidR="000E68DC">
          <w:rPr>
            <w:lang w:eastAsia="zh-CN"/>
          </w:rPr>
          <w:t>A-</w:t>
        </w:r>
      </w:ins>
      <w:ins w:id="81" w:author="Niranth" w:date="2024-04-08T19:07:00Z">
        <w:r w:rsidR="00AA2F36">
          <w:rPr>
            <w:lang w:eastAsia="zh-CN"/>
          </w:rPr>
          <w:t>DAC</w:t>
        </w:r>
      </w:ins>
      <w:ins w:id="82" w:author="Niranth" w:date="2024-03-24T00:56:00Z">
        <w:r>
          <w:rPr>
            <w:lang w:eastAsia="zh-CN"/>
          </w:rPr>
          <w:t xml:space="preserve"> </w:t>
        </w:r>
      </w:ins>
      <w:ins w:id="83" w:author="Niranth_Rev1" w:date="2024-04-18T13:43:00Z">
        <w:r w:rsidR="000E68DC">
          <w:rPr>
            <w:lang w:eastAsia="zh-CN"/>
          </w:rPr>
          <w:t>function</w:t>
        </w:r>
      </w:ins>
      <w:ins w:id="84" w:author="Niranth" w:date="2024-03-24T00:53:00Z">
        <w:r>
          <w:rPr>
            <w:lang w:eastAsia="zh-CN"/>
          </w:rPr>
          <w:t xml:space="preserve"> with the details </w:t>
        </w:r>
      </w:ins>
      <w:ins w:id="85" w:author="Niranth" w:date="2024-03-24T00:54:00Z">
        <w:r>
          <w:rPr>
            <w:lang w:eastAsia="zh-CN"/>
          </w:rPr>
          <w:t>such as Avatar ID (optional), Avatar properties (e.g. name), Avatar usage policies (e.g. how to use the avatars)</w:t>
        </w:r>
      </w:ins>
      <w:ins w:id="86" w:author="Niranth_Rev1" w:date="2024-04-18T13:43:00Z">
        <w:r w:rsidR="000E68DC">
          <w:rPr>
            <w:lang w:eastAsia="zh-CN"/>
          </w:rPr>
          <w:t>.</w:t>
        </w:r>
      </w:ins>
    </w:p>
    <w:p w14:paraId="503DFD2A" w14:textId="4207EA1B" w:rsidR="004D3697" w:rsidRDefault="004D3697" w:rsidP="009D7203">
      <w:pPr>
        <w:pStyle w:val="B1"/>
        <w:rPr>
          <w:ins w:id="87" w:author="Niranth" w:date="2024-04-08T19:14:00Z"/>
          <w:lang w:eastAsia="zh-CN"/>
        </w:rPr>
      </w:pPr>
      <w:ins w:id="88" w:author="Niranth" w:date="2024-03-24T00:53:00Z">
        <w:r>
          <w:rPr>
            <w:lang w:eastAsia="zh-CN"/>
          </w:rPr>
          <w:lastRenderedPageBreak/>
          <w:t>2.</w:t>
        </w:r>
        <w:r>
          <w:rPr>
            <w:lang w:eastAsia="zh-CN"/>
          </w:rPr>
          <w:tab/>
          <w:t xml:space="preserve">The </w:t>
        </w:r>
      </w:ins>
      <w:ins w:id="89" w:author="Niranth_Rev1" w:date="2024-04-18T13:43:00Z">
        <w:r w:rsidR="000E68DC">
          <w:rPr>
            <w:lang w:eastAsia="zh-CN"/>
          </w:rPr>
          <w:t>A</w:t>
        </w:r>
      </w:ins>
      <w:ins w:id="90" w:author="Niranth_Rev1" w:date="2024-04-18T13:44:00Z">
        <w:r w:rsidR="000E68DC">
          <w:rPr>
            <w:lang w:eastAsia="zh-CN"/>
          </w:rPr>
          <w:t>-</w:t>
        </w:r>
      </w:ins>
      <w:ins w:id="91" w:author="Niranth" w:date="2024-04-08T19:07:00Z">
        <w:r w:rsidR="00AA2F36">
          <w:rPr>
            <w:lang w:eastAsia="zh-CN"/>
          </w:rPr>
          <w:t>DAC</w:t>
        </w:r>
      </w:ins>
      <w:ins w:id="92" w:author="Niranth" w:date="2024-03-24T00:56:00Z">
        <w:r>
          <w:rPr>
            <w:lang w:eastAsia="zh-CN"/>
          </w:rPr>
          <w:t xml:space="preserve"> </w:t>
        </w:r>
      </w:ins>
      <w:ins w:id="93" w:author="Niranth_Rev1" w:date="2024-04-18T13:44:00Z">
        <w:r w:rsidR="000E68DC">
          <w:rPr>
            <w:lang w:eastAsia="zh-CN"/>
          </w:rPr>
          <w:t>function</w:t>
        </w:r>
      </w:ins>
      <w:ins w:id="94" w:author="Niranth" w:date="2024-03-24T00:53:00Z">
        <w:r>
          <w:rPr>
            <w:lang w:eastAsia="zh-CN"/>
          </w:rPr>
          <w:t xml:space="preserve"> checks the authorization of the </w:t>
        </w:r>
      </w:ins>
      <w:ins w:id="95" w:author="Niranth" w:date="2024-04-08T19:13:00Z">
        <w:r w:rsidR="009D7203">
          <w:rPr>
            <w:lang w:eastAsia="zh-CN"/>
          </w:rPr>
          <w:t>VAL server</w:t>
        </w:r>
      </w:ins>
      <w:ins w:id="96" w:author="Niranth" w:date="2024-03-24T00:53:00Z">
        <w:r>
          <w:rPr>
            <w:lang w:eastAsia="zh-CN"/>
          </w:rPr>
          <w:t xml:space="preserve"> to perform the operation. If successful, then </w:t>
        </w:r>
      </w:ins>
      <w:ins w:id="97" w:author="Niranth_Rev1" w:date="2024-04-18T13:44:00Z">
        <w:r w:rsidR="000E68DC">
          <w:rPr>
            <w:lang w:eastAsia="zh-CN"/>
          </w:rPr>
          <w:t>A-</w:t>
        </w:r>
      </w:ins>
      <w:ins w:id="98" w:author="Niranth" w:date="2024-04-08T19:07:00Z">
        <w:r w:rsidR="00AA2F36">
          <w:rPr>
            <w:lang w:eastAsia="zh-CN"/>
          </w:rPr>
          <w:t>DAC</w:t>
        </w:r>
      </w:ins>
      <w:ins w:id="99" w:author="Niranth" w:date="2024-03-24T00:56:00Z">
        <w:r>
          <w:rPr>
            <w:lang w:eastAsia="zh-CN"/>
          </w:rPr>
          <w:t xml:space="preserve"> </w:t>
        </w:r>
      </w:ins>
      <w:ins w:id="100" w:author="Niranth_Rev1" w:date="2024-04-18T13:44:00Z">
        <w:r w:rsidR="000E68DC">
          <w:rPr>
            <w:lang w:eastAsia="zh-CN"/>
          </w:rPr>
          <w:t>function</w:t>
        </w:r>
      </w:ins>
      <w:ins w:id="101" w:author="Niranth" w:date="2024-03-24T00:53:00Z">
        <w:r>
          <w:rPr>
            <w:lang w:eastAsia="zh-CN"/>
          </w:rPr>
          <w:t xml:space="preserve"> stores the avatar profile.</w:t>
        </w:r>
      </w:ins>
    </w:p>
    <w:p w14:paraId="75260ED8" w14:textId="21EE4985" w:rsidR="004D3697" w:rsidRDefault="009D7203" w:rsidP="004D3697">
      <w:pPr>
        <w:pStyle w:val="B1"/>
        <w:rPr>
          <w:ins w:id="102" w:author="Niranth" w:date="2024-04-08T19:16:00Z"/>
          <w:lang w:eastAsia="zh-CN"/>
        </w:rPr>
      </w:pPr>
      <w:ins w:id="103" w:author="Niranth" w:date="2024-04-08T19:15:00Z">
        <w:r>
          <w:rPr>
            <w:lang w:eastAsia="zh-CN"/>
          </w:rPr>
          <w:t>3</w:t>
        </w:r>
      </w:ins>
      <w:ins w:id="104" w:author="Niranth" w:date="2024-03-24T00:53:00Z">
        <w:r w:rsidR="004D3697">
          <w:rPr>
            <w:lang w:eastAsia="zh-CN"/>
          </w:rPr>
          <w:t>.</w:t>
        </w:r>
        <w:r w:rsidR="004D3697">
          <w:rPr>
            <w:lang w:eastAsia="zh-CN"/>
          </w:rPr>
          <w:tab/>
          <w:t xml:space="preserve">The </w:t>
        </w:r>
      </w:ins>
      <w:ins w:id="105" w:author="Niranth_Rev1" w:date="2024-04-18T13:44:00Z">
        <w:r w:rsidR="000E68DC">
          <w:rPr>
            <w:lang w:eastAsia="zh-CN"/>
          </w:rPr>
          <w:t>A-DAC function</w:t>
        </w:r>
      </w:ins>
      <w:ins w:id="106" w:author="Niranth" w:date="2024-03-24T00:53:00Z">
        <w:r w:rsidR="004D3697">
          <w:rPr>
            <w:lang w:eastAsia="zh-CN"/>
          </w:rPr>
          <w:t xml:space="preserve"> sends a </w:t>
        </w:r>
      </w:ins>
      <w:ins w:id="107" w:author="Niranth" w:date="2024-04-08T19:15:00Z">
        <w:r>
          <w:rPr>
            <w:lang w:eastAsia="zh-CN"/>
          </w:rPr>
          <w:t>Create Avatar Profile R</w:t>
        </w:r>
      </w:ins>
      <w:ins w:id="108" w:author="Niranth" w:date="2024-03-24T00:53:00Z">
        <w:r w:rsidR="004D3697">
          <w:rPr>
            <w:lang w:eastAsia="zh-CN"/>
          </w:rPr>
          <w:t xml:space="preserve">esponse to </w:t>
        </w:r>
      </w:ins>
      <w:ins w:id="109" w:author="Niranth" w:date="2024-04-08T19:15:00Z">
        <w:r>
          <w:rPr>
            <w:lang w:eastAsia="zh-CN"/>
          </w:rPr>
          <w:t>the</w:t>
        </w:r>
      </w:ins>
      <w:ins w:id="110" w:author="Niranth" w:date="2024-03-24T00:55:00Z">
        <w:r w:rsidR="004D3697">
          <w:rPr>
            <w:lang w:eastAsia="zh-CN"/>
          </w:rPr>
          <w:t xml:space="preserve"> </w:t>
        </w:r>
      </w:ins>
      <w:ins w:id="111" w:author="Niranth" w:date="2024-04-08T19:15:00Z">
        <w:r>
          <w:rPr>
            <w:lang w:eastAsia="zh-CN"/>
          </w:rPr>
          <w:t xml:space="preserve">VAL </w:t>
        </w:r>
      </w:ins>
      <w:ins w:id="112" w:author="Niranth" w:date="2024-03-24T00:55:00Z">
        <w:r w:rsidR="004D3697">
          <w:rPr>
            <w:lang w:eastAsia="zh-CN"/>
          </w:rPr>
          <w:t>server</w:t>
        </w:r>
      </w:ins>
      <w:ins w:id="113" w:author="Niranth" w:date="2024-03-24T00:53:00Z">
        <w:r w:rsidR="004D3697">
          <w:rPr>
            <w:lang w:eastAsia="zh-CN"/>
          </w:rPr>
          <w:t xml:space="preserve"> indicating success or failure of the operation. </w:t>
        </w:r>
      </w:ins>
    </w:p>
    <w:p w14:paraId="170418A5" w14:textId="7A584F49" w:rsidR="009D7203" w:rsidRDefault="009D7203" w:rsidP="009D7203">
      <w:pPr>
        <w:pStyle w:val="Heading4"/>
        <w:rPr>
          <w:ins w:id="114" w:author="Niranth" w:date="2024-04-08T19:16:00Z"/>
        </w:rPr>
      </w:pPr>
      <w:ins w:id="115" w:author="Niranth" w:date="2024-04-08T19:16:00Z">
        <w:r>
          <w:rPr>
            <w:lang w:eastAsia="zh-CN"/>
          </w:rPr>
          <w:t>7</w:t>
        </w:r>
        <w:r>
          <w:t>.x.1.</w:t>
        </w:r>
      </w:ins>
      <w:ins w:id="116" w:author="Niranth" w:date="2024-04-08T19:20:00Z">
        <w:r w:rsidR="006F338B">
          <w:t>3</w:t>
        </w:r>
      </w:ins>
      <w:ins w:id="117" w:author="Niranth" w:date="2024-04-08T19:16:00Z">
        <w:r>
          <w:tab/>
          <w:t>Avatar profile upload</w:t>
        </w:r>
      </w:ins>
    </w:p>
    <w:p w14:paraId="13323228" w14:textId="074B4801" w:rsidR="009D7203" w:rsidRDefault="009D7203" w:rsidP="009D7203">
      <w:pPr>
        <w:rPr>
          <w:ins w:id="118" w:author="Niranth" w:date="2024-04-08T19:20:00Z"/>
          <w:lang w:eastAsia="zh-CN"/>
        </w:rPr>
      </w:pPr>
      <w:ins w:id="119" w:author="Niranth" w:date="2024-04-08T19:16:00Z">
        <w:r>
          <w:rPr>
            <w:lang w:eastAsia="zh-CN"/>
          </w:rPr>
          <w:t>Figure 7.x.1.</w:t>
        </w:r>
      </w:ins>
      <w:ins w:id="120" w:author="Niranth" w:date="2024-04-08T19:20:00Z">
        <w:r w:rsidR="006F338B">
          <w:rPr>
            <w:lang w:eastAsia="zh-CN"/>
          </w:rPr>
          <w:t>3</w:t>
        </w:r>
      </w:ins>
      <w:ins w:id="121" w:author="Niranth" w:date="2024-04-08T19:16:00Z">
        <w:r>
          <w:rPr>
            <w:lang w:eastAsia="zh-CN"/>
          </w:rPr>
          <w:t>-</w:t>
        </w:r>
      </w:ins>
      <w:ins w:id="122" w:author="Niranth" w:date="2024-04-08T19:20:00Z">
        <w:r w:rsidR="006F338B">
          <w:rPr>
            <w:lang w:eastAsia="zh-CN"/>
          </w:rPr>
          <w:t>1</w:t>
        </w:r>
      </w:ins>
      <w:ins w:id="123" w:author="Niranth" w:date="2024-04-08T19:16:00Z">
        <w:r>
          <w:rPr>
            <w:lang w:eastAsia="zh-CN"/>
          </w:rPr>
          <w:t xml:space="preserve"> illustrates the high level flow for avatar </w:t>
        </w:r>
      </w:ins>
      <w:ins w:id="124" w:author="Niranth" w:date="2024-04-08T19:17:00Z">
        <w:r>
          <w:rPr>
            <w:lang w:eastAsia="zh-CN"/>
          </w:rPr>
          <w:t>upload</w:t>
        </w:r>
      </w:ins>
      <w:ins w:id="125" w:author="Niranth" w:date="2024-04-08T19:16:00Z">
        <w:r>
          <w:rPr>
            <w:lang w:eastAsia="zh-CN"/>
          </w:rPr>
          <w:t xml:space="preserve"> procedure.</w:t>
        </w:r>
      </w:ins>
    </w:p>
    <w:p w14:paraId="6B5BB36F" w14:textId="5354FFFE" w:rsidR="009D7203" w:rsidRDefault="009D7203" w:rsidP="009D7203">
      <w:pPr>
        <w:rPr>
          <w:ins w:id="126" w:author="Niranth" w:date="2024-04-08T19:20:00Z"/>
          <w:lang w:eastAsia="zh-CN"/>
        </w:rPr>
      </w:pPr>
      <w:ins w:id="127" w:author="Niranth" w:date="2024-04-08T19:20:00Z">
        <w:r>
          <w:rPr>
            <w:lang w:eastAsia="zh-CN"/>
          </w:rPr>
          <w:t>Pre-conditions:</w:t>
        </w:r>
      </w:ins>
    </w:p>
    <w:p w14:paraId="6018FF87" w14:textId="3B0AD45A" w:rsidR="009D7203" w:rsidRDefault="009D7203" w:rsidP="009D7203">
      <w:pPr>
        <w:pStyle w:val="B1"/>
        <w:rPr>
          <w:ins w:id="128" w:author="Niranth" w:date="2024-04-08T19:16:00Z"/>
          <w:lang w:eastAsia="zh-CN"/>
        </w:rPr>
      </w:pPr>
      <w:ins w:id="129" w:author="Niranth" w:date="2024-04-08T19:20:00Z">
        <w:r>
          <w:rPr>
            <w:lang w:eastAsia="zh-CN"/>
          </w:rPr>
          <w:t>1.</w:t>
        </w:r>
        <w:r>
          <w:rPr>
            <w:lang w:eastAsia="zh-CN"/>
          </w:rPr>
          <w:tab/>
          <w:t>Avatar ID is available as per the procedure in clause 7.x.1.2</w:t>
        </w:r>
      </w:ins>
    </w:p>
    <w:p w14:paraId="07BAF590" w14:textId="54A18B1F" w:rsidR="009D7203" w:rsidRDefault="00FD379E" w:rsidP="009D7203">
      <w:pPr>
        <w:pStyle w:val="TH"/>
        <w:rPr>
          <w:ins w:id="130" w:author="Niranth" w:date="2024-04-08T19:16:00Z"/>
          <w:noProof/>
        </w:rPr>
      </w:pPr>
      <w:ins w:id="131" w:author="Niranth" w:date="2024-04-08T19:19:00Z">
        <w:r>
          <w:object w:dxaOrig="4811" w:dyaOrig="2590" w14:anchorId="3D34249C">
            <v:shape id="_x0000_i1026" type="#_x0000_t75" style="width:240.5pt;height:129.5pt" o:ole="">
              <v:imagedata r:id="rId9" o:title=""/>
            </v:shape>
            <o:OLEObject Type="Embed" ProgID="Visio.Drawing.15" ShapeID="_x0000_i1026" DrawAspect="Content" ObjectID="_1775016969" r:id="rId10"/>
          </w:object>
        </w:r>
      </w:ins>
    </w:p>
    <w:p w14:paraId="2A6B3E4D" w14:textId="3B977F9E" w:rsidR="009D7203" w:rsidRDefault="009D7203" w:rsidP="009D7203">
      <w:pPr>
        <w:pStyle w:val="TF"/>
        <w:rPr>
          <w:ins w:id="132" w:author="Niranth" w:date="2024-04-08T19:16:00Z"/>
          <w:noProof/>
        </w:rPr>
      </w:pPr>
      <w:ins w:id="133" w:author="Niranth" w:date="2024-04-08T19:16:00Z">
        <w:r>
          <w:rPr>
            <w:noProof/>
          </w:rPr>
          <w:t>Figure 7.x.1.</w:t>
        </w:r>
      </w:ins>
      <w:ins w:id="134" w:author="Niranth" w:date="2024-04-08T19:20:00Z">
        <w:r w:rsidR="006F338B">
          <w:rPr>
            <w:noProof/>
          </w:rPr>
          <w:t>3</w:t>
        </w:r>
      </w:ins>
      <w:ins w:id="135" w:author="Niranth" w:date="2024-04-08T19:16:00Z">
        <w:r>
          <w:rPr>
            <w:noProof/>
          </w:rPr>
          <w:t>-</w:t>
        </w:r>
      </w:ins>
      <w:ins w:id="136" w:author="Niranth" w:date="2024-04-08T19:21:00Z">
        <w:r w:rsidR="006F338B">
          <w:rPr>
            <w:noProof/>
          </w:rPr>
          <w:t>1</w:t>
        </w:r>
      </w:ins>
      <w:ins w:id="137" w:author="Niranth" w:date="2024-04-08T19:16:00Z">
        <w:r>
          <w:rPr>
            <w:noProof/>
          </w:rPr>
          <w:t>: Procedure for Avatar upload</w:t>
        </w:r>
      </w:ins>
    </w:p>
    <w:p w14:paraId="39853669" w14:textId="1DDB2B04" w:rsidR="004D3697" w:rsidRDefault="009D7203" w:rsidP="004D3697">
      <w:pPr>
        <w:pStyle w:val="B1"/>
        <w:rPr>
          <w:ins w:id="138" w:author="Niranth" w:date="2024-03-24T00:53:00Z"/>
          <w:lang w:eastAsia="zh-CN"/>
        </w:rPr>
      </w:pPr>
      <w:ins w:id="139" w:author="Niranth" w:date="2024-04-08T19:20:00Z">
        <w:r>
          <w:rPr>
            <w:lang w:eastAsia="zh-CN"/>
          </w:rPr>
          <w:t>1</w:t>
        </w:r>
      </w:ins>
      <w:ins w:id="140" w:author="Niranth" w:date="2024-03-24T00:53:00Z">
        <w:r w:rsidR="004D3697">
          <w:rPr>
            <w:lang w:eastAsia="zh-CN"/>
          </w:rPr>
          <w:t>.</w:t>
        </w:r>
        <w:r w:rsidR="004D3697">
          <w:rPr>
            <w:lang w:eastAsia="zh-CN"/>
          </w:rPr>
          <w:tab/>
        </w:r>
      </w:ins>
      <w:ins w:id="141" w:author="Niranth" w:date="2024-04-08T19:21:00Z">
        <w:r w:rsidR="006F338B">
          <w:rPr>
            <w:lang w:eastAsia="zh-CN"/>
          </w:rPr>
          <w:t>The VAL server</w:t>
        </w:r>
      </w:ins>
      <w:ins w:id="142" w:author="Niranth" w:date="2024-03-24T00:53:00Z">
        <w:r w:rsidR="004D3697">
          <w:rPr>
            <w:lang w:eastAsia="zh-CN"/>
          </w:rPr>
          <w:t xml:space="preserve"> sends the </w:t>
        </w:r>
      </w:ins>
      <w:ins w:id="143" w:author="Niranth" w:date="2024-04-08T19:21:00Z">
        <w:r w:rsidR="006F338B">
          <w:rPr>
            <w:lang w:eastAsia="zh-CN"/>
          </w:rPr>
          <w:t>Upload Avatar Request</w:t>
        </w:r>
      </w:ins>
      <w:ins w:id="144" w:author="Niranth" w:date="2024-03-24T00:53:00Z">
        <w:r w:rsidR="004D3697">
          <w:rPr>
            <w:lang w:eastAsia="zh-CN"/>
          </w:rPr>
          <w:t xml:space="preserve"> to the </w:t>
        </w:r>
      </w:ins>
      <w:ins w:id="145" w:author="Niranth_Rev1" w:date="2024-04-18T13:44:00Z">
        <w:r w:rsidR="000E68DC">
          <w:rPr>
            <w:lang w:eastAsia="zh-CN"/>
          </w:rPr>
          <w:t>A-DAC function</w:t>
        </w:r>
      </w:ins>
      <w:ins w:id="146" w:author="Niranth" w:date="2024-03-24T00:53:00Z">
        <w:r w:rsidR="004D3697">
          <w:rPr>
            <w:lang w:eastAsia="zh-CN"/>
          </w:rPr>
          <w:t xml:space="preserve"> with th</w:t>
        </w:r>
      </w:ins>
      <w:ins w:id="147" w:author="Niranth" w:date="2024-03-24T01:02:00Z">
        <w:r w:rsidR="002424F5">
          <w:rPr>
            <w:lang w:eastAsia="zh-CN"/>
          </w:rPr>
          <w:t xml:space="preserve">e </w:t>
        </w:r>
      </w:ins>
      <w:ins w:id="148" w:author="Niranth" w:date="2024-04-08T19:21:00Z">
        <w:r w:rsidR="006F338B">
          <w:rPr>
            <w:lang w:eastAsia="zh-CN"/>
          </w:rPr>
          <w:t>A</w:t>
        </w:r>
      </w:ins>
      <w:ins w:id="149" w:author="Niranth" w:date="2024-03-24T01:02:00Z">
        <w:r w:rsidR="002424F5">
          <w:rPr>
            <w:lang w:eastAsia="zh-CN"/>
          </w:rPr>
          <w:t>vatar ID</w:t>
        </w:r>
      </w:ins>
      <w:ins w:id="150" w:author="Niranth" w:date="2024-04-08T19:21:00Z">
        <w:r w:rsidR="006F338B">
          <w:rPr>
            <w:lang w:eastAsia="zh-CN"/>
          </w:rPr>
          <w:t xml:space="preserve"> and </w:t>
        </w:r>
      </w:ins>
      <w:ins w:id="151" w:author="Niranth" w:date="2024-04-08T19:27:00Z">
        <w:r w:rsidR="006F338B">
          <w:rPr>
            <w:lang w:eastAsia="zh-CN"/>
          </w:rPr>
          <w:t>Avatar object</w:t>
        </w:r>
      </w:ins>
      <w:ins w:id="152" w:author="Niranth" w:date="2024-04-08T19:28:00Z">
        <w:r w:rsidR="006F338B">
          <w:rPr>
            <w:lang w:eastAsia="zh-CN"/>
          </w:rPr>
          <w:t>/media information</w:t>
        </w:r>
      </w:ins>
      <w:ins w:id="153" w:author="Niranth" w:date="2024-03-24T00:53:00Z">
        <w:r w:rsidR="004D3697">
          <w:rPr>
            <w:lang w:eastAsia="zh-CN"/>
          </w:rPr>
          <w:t>.</w:t>
        </w:r>
      </w:ins>
    </w:p>
    <w:p w14:paraId="7DFA49CB" w14:textId="54986482" w:rsidR="004D3697" w:rsidRDefault="006F338B" w:rsidP="006F338B">
      <w:pPr>
        <w:pStyle w:val="B1"/>
        <w:rPr>
          <w:ins w:id="154" w:author="Niranth" w:date="2024-03-24T00:53:00Z"/>
          <w:lang w:eastAsia="zh-CN"/>
        </w:rPr>
      </w:pPr>
      <w:ins w:id="155" w:author="Niranth" w:date="2024-04-08T19:27:00Z">
        <w:r>
          <w:rPr>
            <w:lang w:eastAsia="zh-CN"/>
          </w:rPr>
          <w:t>2</w:t>
        </w:r>
      </w:ins>
      <w:ins w:id="156" w:author="Niranth" w:date="2024-03-24T00:53:00Z">
        <w:r w:rsidR="004D3697">
          <w:rPr>
            <w:lang w:eastAsia="zh-CN"/>
          </w:rPr>
          <w:t>.</w:t>
        </w:r>
        <w:r w:rsidR="004D3697">
          <w:rPr>
            <w:lang w:eastAsia="zh-CN"/>
          </w:rPr>
          <w:tab/>
          <w:t xml:space="preserve">The </w:t>
        </w:r>
      </w:ins>
      <w:ins w:id="157" w:author="Niranth_Rev1" w:date="2024-04-18T13:44:00Z">
        <w:r w:rsidR="000E68DC">
          <w:rPr>
            <w:lang w:eastAsia="zh-CN"/>
          </w:rPr>
          <w:t>A-DAC function</w:t>
        </w:r>
      </w:ins>
      <w:ins w:id="158" w:author="Niranth" w:date="2024-03-24T00:53:00Z">
        <w:r w:rsidR="004D3697">
          <w:rPr>
            <w:lang w:eastAsia="zh-CN"/>
          </w:rPr>
          <w:t xml:space="preserve"> checks the authorization of the </w:t>
        </w:r>
      </w:ins>
      <w:ins w:id="159" w:author="Niranth" w:date="2024-04-08T19:27:00Z">
        <w:r>
          <w:rPr>
            <w:lang w:eastAsia="zh-CN"/>
          </w:rPr>
          <w:t>VAL server</w:t>
        </w:r>
      </w:ins>
      <w:ins w:id="160" w:author="Niranth" w:date="2024-03-24T00:53:00Z">
        <w:r w:rsidR="004D3697">
          <w:rPr>
            <w:lang w:eastAsia="zh-CN"/>
          </w:rPr>
          <w:t xml:space="preserve"> to perform the operation. If successful, the </w:t>
        </w:r>
      </w:ins>
      <w:ins w:id="161" w:author="Niranth_Rev1" w:date="2024-04-18T13:44:00Z">
        <w:r w:rsidR="000E68DC">
          <w:rPr>
            <w:lang w:eastAsia="zh-CN"/>
          </w:rPr>
          <w:t>A-DAC function</w:t>
        </w:r>
      </w:ins>
      <w:ins w:id="162" w:author="Niranth" w:date="2024-03-24T00:53:00Z">
        <w:r w:rsidR="004D3697">
          <w:rPr>
            <w:lang w:eastAsia="zh-CN"/>
          </w:rPr>
          <w:t xml:space="preserve"> performs the storage of avatar object/media information else the storage of the avatar object/media information.</w:t>
        </w:r>
      </w:ins>
    </w:p>
    <w:p w14:paraId="05EDFB38" w14:textId="18725BF7" w:rsidR="004D3697" w:rsidRDefault="006F338B" w:rsidP="004D3697">
      <w:pPr>
        <w:pStyle w:val="B1"/>
        <w:rPr>
          <w:ins w:id="163" w:author="Niranth" w:date="2024-03-24T00:53:00Z"/>
          <w:lang w:eastAsia="zh-CN"/>
        </w:rPr>
      </w:pPr>
      <w:ins w:id="164" w:author="Niranth" w:date="2024-04-08T19:28:00Z">
        <w:r>
          <w:rPr>
            <w:lang w:eastAsia="zh-CN"/>
          </w:rPr>
          <w:t>3</w:t>
        </w:r>
      </w:ins>
      <w:ins w:id="165" w:author="Niranth" w:date="2024-03-24T00:53:00Z">
        <w:r w:rsidR="004D3697">
          <w:rPr>
            <w:lang w:eastAsia="zh-CN"/>
          </w:rPr>
          <w:t>.</w:t>
        </w:r>
        <w:r w:rsidR="004D3697">
          <w:rPr>
            <w:lang w:eastAsia="zh-CN"/>
          </w:rPr>
          <w:tab/>
          <w:t xml:space="preserve">The </w:t>
        </w:r>
      </w:ins>
      <w:ins w:id="166" w:author="Niranth_Rev1" w:date="2024-04-18T13:44:00Z">
        <w:r w:rsidR="000E68DC">
          <w:rPr>
            <w:lang w:eastAsia="zh-CN"/>
          </w:rPr>
          <w:t>A-DAC function</w:t>
        </w:r>
      </w:ins>
      <w:ins w:id="167" w:author="Niranth" w:date="2024-03-24T00:53:00Z">
        <w:r w:rsidR="004D3697">
          <w:rPr>
            <w:lang w:eastAsia="zh-CN"/>
          </w:rPr>
          <w:t xml:space="preserve"> sends </w:t>
        </w:r>
        <w:proofErr w:type="gramStart"/>
        <w:r w:rsidR="004D3697">
          <w:rPr>
            <w:lang w:eastAsia="zh-CN"/>
          </w:rPr>
          <w:t>a</w:t>
        </w:r>
        <w:proofErr w:type="gramEnd"/>
        <w:r w:rsidR="004D3697">
          <w:rPr>
            <w:lang w:eastAsia="zh-CN"/>
          </w:rPr>
          <w:t xml:space="preserve"> </w:t>
        </w:r>
      </w:ins>
      <w:ins w:id="168" w:author="Niranth" w:date="2024-04-08T19:29:00Z">
        <w:r>
          <w:rPr>
            <w:lang w:eastAsia="zh-CN"/>
          </w:rPr>
          <w:t>Upload Avatar R</w:t>
        </w:r>
      </w:ins>
      <w:ins w:id="169" w:author="Niranth" w:date="2024-03-24T00:53:00Z">
        <w:r w:rsidR="004D3697">
          <w:rPr>
            <w:lang w:eastAsia="zh-CN"/>
          </w:rPr>
          <w:t xml:space="preserve">esponse to </w:t>
        </w:r>
      </w:ins>
      <w:ins w:id="170" w:author="Niranth" w:date="2024-04-08T19:29:00Z">
        <w:r>
          <w:rPr>
            <w:lang w:eastAsia="zh-CN"/>
          </w:rPr>
          <w:t>VAL</w:t>
        </w:r>
      </w:ins>
      <w:ins w:id="171" w:author="Niranth" w:date="2024-03-24T00:55:00Z">
        <w:r w:rsidR="004D3697">
          <w:rPr>
            <w:lang w:eastAsia="zh-CN"/>
          </w:rPr>
          <w:t xml:space="preserve"> server</w:t>
        </w:r>
      </w:ins>
      <w:ins w:id="172" w:author="Niranth" w:date="2024-03-24T00:53:00Z">
        <w:r w:rsidR="004D3697">
          <w:rPr>
            <w:lang w:eastAsia="zh-CN"/>
          </w:rPr>
          <w:t xml:space="preserve"> indicating success or failure of the operation.</w:t>
        </w:r>
      </w:ins>
    </w:p>
    <w:p w14:paraId="21CD848F" w14:textId="5C56B281" w:rsidR="004D3697" w:rsidRDefault="004D3697" w:rsidP="004D3697">
      <w:pPr>
        <w:pStyle w:val="Heading4"/>
        <w:rPr>
          <w:ins w:id="173" w:author="Niranth" w:date="2024-03-24T00:48:00Z"/>
        </w:rPr>
      </w:pPr>
      <w:bookmarkStart w:id="174" w:name="_Toc160736046"/>
      <w:ins w:id="175" w:author="Niranth" w:date="2024-03-24T00:48:00Z">
        <w:r>
          <w:rPr>
            <w:lang w:eastAsia="zh-CN"/>
          </w:rPr>
          <w:t>7</w:t>
        </w:r>
        <w:r>
          <w:t>.x.1.</w:t>
        </w:r>
      </w:ins>
      <w:ins w:id="176" w:author="Niranth" w:date="2024-04-08T19:29:00Z">
        <w:r w:rsidR="006F338B">
          <w:t>4</w:t>
        </w:r>
      </w:ins>
      <w:ins w:id="177" w:author="Niranth" w:date="2024-03-24T00:48:00Z">
        <w:r>
          <w:tab/>
          <w:t xml:space="preserve">Avatar </w:t>
        </w:r>
      </w:ins>
      <w:ins w:id="178" w:author="Niranth" w:date="2024-03-24T00:49:00Z">
        <w:r>
          <w:t>linking to user/subscriber</w:t>
        </w:r>
      </w:ins>
    </w:p>
    <w:p w14:paraId="64633831" w14:textId="2F1A0242" w:rsidR="004D3697" w:rsidRDefault="004D3697" w:rsidP="004D3697">
      <w:pPr>
        <w:rPr>
          <w:ins w:id="179" w:author="Niranth" w:date="2024-03-24T00:58:00Z"/>
          <w:lang w:eastAsia="zh-CN"/>
        </w:rPr>
      </w:pPr>
      <w:ins w:id="180" w:author="Niranth" w:date="2024-03-24T00:48:00Z">
        <w:r>
          <w:rPr>
            <w:lang w:eastAsia="zh-CN"/>
          </w:rPr>
          <w:t>Figure 7.x.1</w:t>
        </w:r>
      </w:ins>
      <w:ins w:id="181" w:author="Niranth" w:date="2024-03-24T00:58:00Z">
        <w:r w:rsidR="002424F5">
          <w:rPr>
            <w:lang w:eastAsia="zh-CN"/>
          </w:rPr>
          <w:t>.</w:t>
        </w:r>
      </w:ins>
      <w:ins w:id="182" w:author="Niranth" w:date="2024-04-08T19:29:00Z">
        <w:r w:rsidR="006F338B">
          <w:rPr>
            <w:lang w:eastAsia="zh-CN"/>
          </w:rPr>
          <w:t>4</w:t>
        </w:r>
      </w:ins>
      <w:ins w:id="183" w:author="Niranth" w:date="2024-03-24T00:48:00Z">
        <w:r>
          <w:rPr>
            <w:lang w:eastAsia="zh-CN"/>
          </w:rPr>
          <w:t>-</w:t>
        </w:r>
      </w:ins>
      <w:ins w:id="184" w:author="Niranth" w:date="2024-03-24T00:58:00Z">
        <w:r w:rsidR="002424F5">
          <w:rPr>
            <w:lang w:eastAsia="zh-CN"/>
          </w:rPr>
          <w:t>1</w:t>
        </w:r>
      </w:ins>
      <w:ins w:id="185" w:author="Niranth" w:date="2024-03-24T00:48:00Z">
        <w:r>
          <w:rPr>
            <w:lang w:eastAsia="zh-CN"/>
          </w:rPr>
          <w:t xml:space="preserve"> illustrates the high level flow for avatar </w:t>
        </w:r>
      </w:ins>
      <w:ins w:id="186" w:author="Niranth" w:date="2024-03-24T00:58:00Z">
        <w:r w:rsidR="002424F5">
          <w:rPr>
            <w:lang w:eastAsia="zh-CN"/>
          </w:rPr>
          <w:t>linking to user/subscriber procedure</w:t>
        </w:r>
      </w:ins>
      <w:ins w:id="187" w:author="Niranth" w:date="2024-03-24T00:48:00Z">
        <w:r>
          <w:rPr>
            <w:lang w:eastAsia="zh-CN"/>
          </w:rPr>
          <w:t>.</w:t>
        </w:r>
      </w:ins>
    </w:p>
    <w:bookmarkStart w:id="188" w:name="_Hlk162134441"/>
    <w:p w14:paraId="2536D2A2" w14:textId="1BF121EC" w:rsidR="002424F5" w:rsidRDefault="002424F5" w:rsidP="002424F5">
      <w:pPr>
        <w:pStyle w:val="TH"/>
        <w:rPr>
          <w:ins w:id="189" w:author="Niranth" w:date="2024-03-24T01:00:00Z"/>
          <w:noProof/>
        </w:rPr>
      </w:pPr>
      <w:del w:id="190" w:author="Niranth" w:date="2024-04-08T19:32:00Z">
        <w:r w:rsidDel="005849C7">
          <w:rPr>
            <w:noProof/>
          </w:rPr>
          <w:fldChar w:fldCharType="begin"/>
        </w:r>
        <w:r w:rsidR="00000000">
          <w:rPr>
            <w:noProof/>
          </w:rPr>
          <w:fldChar w:fldCharType="separate"/>
        </w:r>
        <w:r w:rsidDel="005849C7">
          <w:rPr>
            <w:noProof/>
          </w:rPr>
          <w:fldChar w:fldCharType="end"/>
        </w:r>
      </w:del>
      <w:bookmarkEnd w:id="188"/>
      <w:ins w:id="191" w:author="Niranth" w:date="2024-04-08T19:32:00Z">
        <w:r w:rsidR="00FD379E">
          <w:object w:dxaOrig="4811" w:dyaOrig="2590" w14:anchorId="559510B1">
            <v:shape id="_x0000_i1027" type="#_x0000_t75" style="width:240.5pt;height:129.5pt" o:ole="">
              <v:imagedata r:id="rId11" o:title=""/>
            </v:shape>
            <o:OLEObject Type="Embed" ProgID="Visio.Drawing.15" ShapeID="_x0000_i1027" DrawAspect="Content" ObjectID="_1775016970" r:id="rId12"/>
          </w:object>
        </w:r>
      </w:ins>
    </w:p>
    <w:p w14:paraId="7151AC4F" w14:textId="0D076017" w:rsidR="002424F5" w:rsidRDefault="002424F5" w:rsidP="002424F5">
      <w:pPr>
        <w:pStyle w:val="TF"/>
        <w:rPr>
          <w:ins w:id="192" w:author="Niranth" w:date="2024-03-24T01:01:00Z"/>
          <w:lang w:eastAsia="zh-CN"/>
        </w:rPr>
      </w:pPr>
      <w:ins w:id="193" w:author="Niranth" w:date="2024-03-24T01:00:00Z">
        <w:r>
          <w:rPr>
            <w:lang w:eastAsia="zh-CN"/>
          </w:rPr>
          <w:t>Figure 7.x.1.</w:t>
        </w:r>
      </w:ins>
      <w:ins w:id="194" w:author="Niranth" w:date="2024-04-08T19:32:00Z">
        <w:r w:rsidR="005849C7">
          <w:rPr>
            <w:lang w:eastAsia="zh-CN"/>
          </w:rPr>
          <w:t>4</w:t>
        </w:r>
      </w:ins>
      <w:ins w:id="195" w:author="Niranth" w:date="2024-03-24T01:00:00Z">
        <w:r>
          <w:rPr>
            <w:lang w:eastAsia="zh-CN"/>
          </w:rPr>
          <w:t>-1: Pr</w:t>
        </w:r>
      </w:ins>
      <w:ins w:id="196" w:author="Niranth" w:date="2024-03-24T01:01:00Z">
        <w:r>
          <w:rPr>
            <w:lang w:eastAsia="zh-CN"/>
          </w:rPr>
          <w:t>ocedure for Avatar linking to user/subscriber</w:t>
        </w:r>
      </w:ins>
    </w:p>
    <w:p w14:paraId="1AF736ED" w14:textId="6E09736C" w:rsidR="002424F5" w:rsidRDefault="002424F5" w:rsidP="002424F5">
      <w:pPr>
        <w:pStyle w:val="B1"/>
        <w:rPr>
          <w:ins w:id="197" w:author="Niranth" w:date="2024-03-24T01:01:00Z"/>
          <w:lang w:eastAsia="zh-CN"/>
        </w:rPr>
      </w:pPr>
      <w:ins w:id="198" w:author="Niranth" w:date="2024-03-24T01:01:00Z">
        <w:r>
          <w:rPr>
            <w:lang w:eastAsia="zh-CN"/>
          </w:rPr>
          <w:t>1.</w:t>
        </w:r>
        <w:r>
          <w:rPr>
            <w:lang w:eastAsia="zh-CN"/>
          </w:rPr>
          <w:tab/>
        </w:r>
      </w:ins>
      <w:ins w:id="199" w:author="Niranth" w:date="2024-04-08T19:32:00Z">
        <w:r w:rsidR="005849C7">
          <w:rPr>
            <w:lang w:eastAsia="zh-CN"/>
          </w:rPr>
          <w:t xml:space="preserve">The VAL server </w:t>
        </w:r>
      </w:ins>
      <w:ins w:id="200" w:author="Niranth" w:date="2024-03-24T01:01:00Z">
        <w:r>
          <w:rPr>
            <w:lang w:eastAsia="zh-CN"/>
          </w:rPr>
          <w:t xml:space="preserve">sends a </w:t>
        </w:r>
      </w:ins>
      <w:ins w:id="201" w:author="Niranth" w:date="2024-04-08T19:32:00Z">
        <w:r w:rsidR="005849C7">
          <w:rPr>
            <w:lang w:eastAsia="zh-CN"/>
          </w:rPr>
          <w:t>Link Avatar R</w:t>
        </w:r>
      </w:ins>
      <w:ins w:id="202" w:author="Niranth" w:date="2024-03-24T01:01:00Z">
        <w:r>
          <w:rPr>
            <w:lang w:eastAsia="zh-CN"/>
          </w:rPr>
          <w:t xml:space="preserve">quest to the </w:t>
        </w:r>
      </w:ins>
      <w:ins w:id="203" w:author="Niranth_Rev1" w:date="2024-04-18T13:44:00Z">
        <w:r w:rsidR="000E68DC">
          <w:rPr>
            <w:lang w:eastAsia="zh-CN"/>
          </w:rPr>
          <w:t>A-DAC function</w:t>
        </w:r>
      </w:ins>
      <w:ins w:id="204" w:author="Niranth" w:date="2024-03-24T01:01:00Z">
        <w:r>
          <w:rPr>
            <w:lang w:eastAsia="zh-CN"/>
          </w:rPr>
          <w:t xml:space="preserve"> with </w:t>
        </w:r>
      </w:ins>
      <w:ins w:id="205" w:author="Niranth" w:date="2024-04-08T19:32:00Z">
        <w:r w:rsidR="005849C7">
          <w:rPr>
            <w:lang w:eastAsia="zh-CN"/>
          </w:rPr>
          <w:t>A</w:t>
        </w:r>
      </w:ins>
      <w:ins w:id="206" w:author="Niranth" w:date="2024-03-24T01:02:00Z">
        <w:r>
          <w:rPr>
            <w:lang w:eastAsia="zh-CN"/>
          </w:rPr>
          <w:t>vatar ID</w:t>
        </w:r>
      </w:ins>
      <w:ins w:id="207" w:author="Niranth" w:date="2024-03-24T01:03:00Z">
        <w:r>
          <w:rPr>
            <w:lang w:eastAsia="zh-CN"/>
          </w:rPr>
          <w:t xml:space="preserve"> and GPSI/External </w:t>
        </w:r>
      </w:ins>
      <w:ins w:id="208" w:author="Niranth" w:date="2024-04-08T19:33:00Z">
        <w:r w:rsidR="005849C7">
          <w:rPr>
            <w:lang w:eastAsia="zh-CN"/>
          </w:rPr>
          <w:t>i</w:t>
        </w:r>
      </w:ins>
      <w:ins w:id="209" w:author="Niranth" w:date="2024-04-08T19:34:00Z">
        <w:r w:rsidR="005849C7">
          <w:rPr>
            <w:lang w:eastAsia="zh-CN"/>
          </w:rPr>
          <w:t>d</w:t>
        </w:r>
      </w:ins>
      <w:ins w:id="210" w:author="Niranth" w:date="2024-04-08T19:33:00Z">
        <w:r w:rsidR="005849C7">
          <w:rPr>
            <w:lang w:eastAsia="zh-CN"/>
          </w:rPr>
          <w:t>entifier</w:t>
        </w:r>
      </w:ins>
      <w:ins w:id="211" w:author="Niranth" w:date="2024-03-24T01:03:00Z">
        <w:r>
          <w:rPr>
            <w:lang w:eastAsia="zh-CN"/>
          </w:rPr>
          <w:t xml:space="preserve"> of the UE</w:t>
        </w:r>
      </w:ins>
      <w:ins w:id="212" w:author="Niranth" w:date="2024-03-24T01:01:00Z">
        <w:r>
          <w:rPr>
            <w:lang w:eastAsia="zh-CN"/>
          </w:rPr>
          <w:t>.</w:t>
        </w:r>
      </w:ins>
    </w:p>
    <w:p w14:paraId="1FB39874" w14:textId="6191FED8" w:rsidR="002424F5" w:rsidRDefault="002424F5" w:rsidP="005849C7">
      <w:pPr>
        <w:pStyle w:val="B1"/>
        <w:rPr>
          <w:ins w:id="213" w:author="Niranth" w:date="2024-03-24T01:01:00Z"/>
          <w:lang w:eastAsia="zh-CN"/>
        </w:rPr>
      </w:pPr>
      <w:ins w:id="214" w:author="Niranth" w:date="2024-03-24T01:01:00Z">
        <w:r>
          <w:rPr>
            <w:lang w:eastAsia="zh-CN"/>
          </w:rPr>
          <w:t>2.</w:t>
        </w:r>
        <w:r>
          <w:rPr>
            <w:lang w:eastAsia="zh-CN"/>
          </w:rPr>
          <w:tab/>
          <w:t xml:space="preserve">The </w:t>
        </w:r>
      </w:ins>
      <w:ins w:id="215" w:author="Niranth_Rev1" w:date="2024-04-18T13:44:00Z">
        <w:r w:rsidR="000E68DC">
          <w:rPr>
            <w:lang w:eastAsia="zh-CN"/>
          </w:rPr>
          <w:t>A-DAC function</w:t>
        </w:r>
      </w:ins>
      <w:ins w:id="216" w:author="Niranth" w:date="2024-03-24T01:01:00Z">
        <w:r>
          <w:rPr>
            <w:lang w:eastAsia="zh-CN"/>
          </w:rPr>
          <w:t xml:space="preserve"> checks the authorization of the </w:t>
        </w:r>
      </w:ins>
      <w:ins w:id="217" w:author="Niranth" w:date="2024-04-08T19:33:00Z">
        <w:r w:rsidR="005849C7">
          <w:rPr>
            <w:lang w:eastAsia="zh-CN"/>
          </w:rPr>
          <w:t>VAL server</w:t>
        </w:r>
      </w:ins>
      <w:ins w:id="218" w:author="Niranth" w:date="2024-03-24T01:01:00Z">
        <w:r>
          <w:rPr>
            <w:lang w:eastAsia="zh-CN"/>
          </w:rPr>
          <w:t xml:space="preserve"> to perform the operation. If successful, the </w:t>
        </w:r>
      </w:ins>
      <w:ins w:id="219" w:author="Niranth_Rev1" w:date="2024-04-18T13:44:00Z">
        <w:r w:rsidR="000E68DC">
          <w:rPr>
            <w:lang w:eastAsia="zh-CN"/>
          </w:rPr>
          <w:t>A-DAC function</w:t>
        </w:r>
      </w:ins>
      <w:ins w:id="220" w:author="Niranth" w:date="2024-03-24T01:01:00Z">
        <w:r>
          <w:rPr>
            <w:lang w:eastAsia="zh-CN"/>
          </w:rPr>
          <w:t xml:space="preserve"> checks for the authorization (e.g</w:t>
        </w:r>
      </w:ins>
      <w:ins w:id="221" w:author="Niranth" w:date="2024-04-08T19:33:00Z">
        <w:r w:rsidR="005849C7">
          <w:rPr>
            <w:lang w:eastAsia="zh-CN"/>
          </w:rPr>
          <w:t>.</w:t>
        </w:r>
      </w:ins>
      <w:ins w:id="222" w:author="Niranth" w:date="2024-03-24T01:01:00Z">
        <w:r>
          <w:rPr>
            <w:lang w:eastAsia="zh-CN"/>
          </w:rPr>
          <w:t xml:space="preserve"> user consent) of the subscriber (as pe</w:t>
        </w:r>
      </w:ins>
      <w:ins w:id="223" w:author="Niranth" w:date="2024-04-08T19:34:00Z">
        <w:r w:rsidR="005849C7">
          <w:rPr>
            <w:lang w:eastAsia="zh-CN"/>
          </w:rPr>
          <w:t>r step 1</w:t>
        </w:r>
      </w:ins>
      <w:ins w:id="224" w:author="Niranth" w:date="2024-03-24T01:01:00Z">
        <w:r>
          <w:rPr>
            <w:lang w:eastAsia="zh-CN"/>
          </w:rPr>
          <w:t xml:space="preserve">) for linking the </w:t>
        </w:r>
        <w:r>
          <w:rPr>
            <w:lang w:eastAsia="zh-CN"/>
          </w:rPr>
          <w:lastRenderedPageBreak/>
          <w:t xml:space="preserve">avatar with the </w:t>
        </w:r>
      </w:ins>
      <w:ins w:id="225" w:author="Niranth" w:date="2024-04-08T19:34:00Z">
        <w:r w:rsidR="005849C7">
          <w:rPr>
            <w:lang w:eastAsia="zh-CN"/>
          </w:rPr>
          <w:t>user/</w:t>
        </w:r>
      </w:ins>
      <w:ins w:id="226" w:author="Niranth" w:date="2024-03-24T01:01:00Z">
        <w:r>
          <w:rPr>
            <w:lang w:eastAsia="zh-CN"/>
          </w:rPr>
          <w:t xml:space="preserve">subscriber. If authorized, the </w:t>
        </w:r>
      </w:ins>
      <w:ins w:id="227" w:author="Niranth_Rev1" w:date="2024-04-18T13:44:00Z">
        <w:r w:rsidR="000E68DC">
          <w:rPr>
            <w:lang w:eastAsia="zh-CN"/>
          </w:rPr>
          <w:t>A-DAC function</w:t>
        </w:r>
      </w:ins>
      <w:ins w:id="228" w:author="Niranth" w:date="2024-03-24T01:01:00Z">
        <w:r>
          <w:rPr>
            <w:lang w:eastAsia="zh-CN"/>
          </w:rPr>
          <w:t xml:space="preserve"> links the </w:t>
        </w:r>
      </w:ins>
      <w:ins w:id="229" w:author="Niranth" w:date="2024-04-08T19:34:00Z">
        <w:r w:rsidR="005849C7">
          <w:rPr>
            <w:lang w:eastAsia="zh-CN"/>
          </w:rPr>
          <w:t>A</w:t>
        </w:r>
      </w:ins>
      <w:ins w:id="230" w:author="Niranth" w:date="2024-03-24T01:01:00Z">
        <w:r>
          <w:rPr>
            <w:lang w:eastAsia="zh-CN"/>
          </w:rPr>
          <w:t>vatar ID with the subscriber</w:t>
        </w:r>
      </w:ins>
      <w:ins w:id="231" w:author="Niranth" w:date="2024-04-08T19:34:00Z">
        <w:r w:rsidR="005849C7">
          <w:rPr>
            <w:lang w:eastAsia="zh-CN"/>
          </w:rPr>
          <w:t>/user</w:t>
        </w:r>
      </w:ins>
      <w:ins w:id="232" w:author="Niranth" w:date="2024-03-24T01:01:00Z">
        <w:r>
          <w:rPr>
            <w:lang w:eastAsia="zh-CN"/>
          </w:rPr>
          <w:t xml:space="preserve"> </w:t>
        </w:r>
      </w:ins>
      <w:ins w:id="233" w:author="Niranth" w:date="2024-04-08T19:34:00Z">
        <w:r w:rsidR="005849C7">
          <w:rPr>
            <w:lang w:eastAsia="zh-CN"/>
          </w:rPr>
          <w:t>information</w:t>
        </w:r>
      </w:ins>
      <w:ins w:id="234" w:author="Niranth" w:date="2024-03-24T01:01:00Z">
        <w:r>
          <w:rPr>
            <w:lang w:eastAsia="zh-CN"/>
          </w:rPr>
          <w:t xml:space="preserve"> and stores the related information. </w:t>
        </w:r>
      </w:ins>
    </w:p>
    <w:p w14:paraId="5DA7C40E" w14:textId="75F9D300" w:rsidR="002424F5" w:rsidRDefault="005849C7" w:rsidP="002424F5">
      <w:pPr>
        <w:pStyle w:val="B1"/>
        <w:rPr>
          <w:ins w:id="235" w:author="Niranth" w:date="2024-03-24T00:48:00Z"/>
          <w:lang w:eastAsia="zh-CN"/>
        </w:rPr>
      </w:pPr>
      <w:ins w:id="236" w:author="Niranth" w:date="2024-04-08T19:34:00Z">
        <w:r>
          <w:rPr>
            <w:lang w:eastAsia="zh-CN"/>
          </w:rPr>
          <w:t>3</w:t>
        </w:r>
      </w:ins>
      <w:ins w:id="237" w:author="Niranth" w:date="2024-03-24T01:01:00Z">
        <w:r w:rsidR="002424F5">
          <w:rPr>
            <w:lang w:eastAsia="zh-CN"/>
          </w:rPr>
          <w:t>.</w:t>
        </w:r>
        <w:r w:rsidR="002424F5">
          <w:rPr>
            <w:lang w:eastAsia="zh-CN"/>
          </w:rPr>
          <w:tab/>
          <w:t xml:space="preserve">The </w:t>
        </w:r>
      </w:ins>
      <w:ins w:id="238" w:author="Niranth_Rev1" w:date="2024-04-18T13:44:00Z">
        <w:r w:rsidR="000E68DC">
          <w:rPr>
            <w:lang w:eastAsia="zh-CN"/>
          </w:rPr>
          <w:t>A-DAC function</w:t>
        </w:r>
      </w:ins>
      <w:ins w:id="239" w:author="Niranth" w:date="2024-03-24T01:01:00Z">
        <w:r w:rsidR="002424F5">
          <w:rPr>
            <w:lang w:eastAsia="zh-CN"/>
          </w:rPr>
          <w:t xml:space="preserve"> sends a </w:t>
        </w:r>
      </w:ins>
      <w:ins w:id="240" w:author="Niranth" w:date="2024-04-08T19:35:00Z">
        <w:r>
          <w:rPr>
            <w:lang w:eastAsia="zh-CN"/>
          </w:rPr>
          <w:t>Link Avatar R</w:t>
        </w:r>
      </w:ins>
      <w:ins w:id="241" w:author="Niranth" w:date="2024-03-24T01:01:00Z">
        <w:r w:rsidR="002424F5">
          <w:rPr>
            <w:lang w:eastAsia="zh-CN"/>
          </w:rPr>
          <w:t xml:space="preserve">esponse to </w:t>
        </w:r>
      </w:ins>
      <w:ins w:id="242" w:author="Niranth" w:date="2024-04-08T19:35:00Z">
        <w:r>
          <w:rPr>
            <w:lang w:eastAsia="zh-CN"/>
          </w:rPr>
          <w:t>the VAL</w:t>
        </w:r>
      </w:ins>
      <w:ins w:id="243" w:author="Niranth" w:date="2024-03-24T01:01:00Z">
        <w:r w:rsidR="002424F5">
          <w:rPr>
            <w:lang w:eastAsia="zh-CN"/>
          </w:rPr>
          <w:t xml:space="preserve"> server indicating success or failure of the operation.</w:t>
        </w:r>
      </w:ins>
    </w:p>
    <w:p w14:paraId="479E1F56" w14:textId="1D8DFC5C" w:rsidR="004D3697" w:rsidRDefault="004D3697" w:rsidP="004D3697">
      <w:pPr>
        <w:pStyle w:val="Heading4"/>
        <w:rPr>
          <w:ins w:id="244" w:author="Niranth" w:date="2024-03-24T00:48:00Z"/>
        </w:rPr>
      </w:pPr>
      <w:ins w:id="245" w:author="Niranth" w:date="2024-03-24T00:48:00Z">
        <w:r>
          <w:rPr>
            <w:lang w:eastAsia="zh-CN"/>
          </w:rPr>
          <w:t>7</w:t>
        </w:r>
        <w:r>
          <w:t>.x.1.</w:t>
        </w:r>
      </w:ins>
      <w:ins w:id="246" w:author="Niranth" w:date="2024-04-08T19:35:00Z">
        <w:r w:rsidR="005849C7">
          <w:t>5</w:t>
        </w:r>
      </w:ins>
      <w:ins w:id="247" w:author="Niranth" w:date="2024-03-24T00:48:00Z">
        <w:r>
          <w:tab/>
          <w:t xml:space="preserve">Avatar </w:t>
        </w:r>
      </w:ins>
      <w:ins w:id="248" w:author="Niranth" w:date="2024-03-24T00:49:00Z">
        <w:r>
          <w:t>download</w:t>
        </w:r>
      </w:ins>
    </w:p>
    <w:p w14:paraId="1824F272" w14:textId="44229883" w:rsidR="004D3697" w:rsidRDefault="004D3697" w:rsidP="004D3697">
      <w:pPr>
        <w:rPr>
          <w:ins w:id="249" w:author="Niranth" w:date="2024-03-24T01:04:00Z"/>
          <w:lang w:eastAsia="zh-CN"/>
        </w:rPr>
      </w:pPr>
      <w:ins w:id="250" w:author="Niranth" w:date="2024-03-24T00:48:00Z">
        <w:r>
          <w:rPr>
            <w:lang w:eastAsia="zh-CN"/>
          </w:rPr>
          <w:t>Figure 7.x.1</w:t>
        </w:r>
      </w:ins>
      <w:ins w:id="251" w:author="Niranth" w:date="2024-03-24T01:04:00Z">
        <w:r w:rsidR="002424F5">
          <w:rPr>
            <w:lang w:eastAsia="zh-CN"/>
          </w:rPr>
          <w:t>.</w:t>
        </w:r>
      </w:ins>
      <w:ins w:id="252" w:author="Niranth" w:date="2024-04-08T19:35:00Z">
        <w:r w:rsidR="005849C7">
          <w:rPr>
            <w:lang w:eastAsia="zh-CN"/>
          </w:rPr>
          <w:t>5</w:t>
        </w:r>
      </w:ins>
      <w:ins w:id="253" w:author="Niranth" w:date="2024-03-24T00:48:00Z">
        <w:r>
          <w:rPr>
            <w:lang w:eastAsia="zh-CN"/>
          </w:rPr>
          <w:t xml:space="preserve">-1 illustrates the high level flow for avatar </w:t>
        </w:r>
      </w:ins>
      <w:ins w:id="254" w:author="Niranth" w:date="2024-03-24T01:04:00Z">
        <w:r w:rsidR="002424F5">
          <w:rPr>
            <w:lang w:eastAsia="zh-CN"/>
          </w:rPr>
          <w:t>download</w:t>
        </w:r>
      </w:ins>
      <w:ins w:id="255" w:author="Niranth" w:date="2024-03-24T00:48:00Z">
        <w:r>
          <w:rPr>
            <w:lang w:eastAsia="zh-CN"/>
          </w:rPr>
          <w:t xml:space="preserve"> procedure.</w:t>
        </w:r>
      </w:ins>
    </w:p>
    <w:bookmarkStart w:id="256" w:name="_Hlk162134813"/>
    <w:p w14:paraId="75440914" w14:textId="1307A831" w:rsidR="002424F5" w:rsidRDefault="002424F5" w:rsidP="002424F5">
      <w:pPr>
        <w:pStyle w:val="TH"/>
        <w:rPr>
          <w:ins w:id="257" w:author="Niranth" w:date="2024-03-24T01:05:00Z"/>
          <w:noProof/>
        </w:rPr>
      </w:pPr>
      <w:del w:id="258" w:author="Niranth" w:date="2024-04-08T19:37:00Z">
        <w:r w:rsidDel="005849C7">
          <w:rPr>
            <w:noProof/>
          </w:rPr>
          <w:fldChar w:fldCharType="begin"/>
        </w:r>
        <w:r w:rsidR="00000000">
          <w:rPr>
            <w:noProof/>
          </w:rPr>
          <w:fldChar w:fldCharType="separate"/>
        </w:r>
        <w:r w:rsidDel="005849C7">
          <w:rPr>
            <w:noProof/>
          </w:rPr>
          <w:fldChar w:fldCharType="end"/>
        </w:r>
      </w:del>
      <w:bookmarkEnd w:id="256"/>
      <w:ins w:id="259" w:author="Niranth" w:date="2024-04-08T19:37:00Z">
        <w:r w:rsidR="005849C7" w:rsidRPr="005849C7">
          <w:t xml:space="preserve"> </w:t>
        </w:r>
      </w:ins>
      <w:ins w:id="260" w:author="Niranth" w:date="2024-04-08T19:37:00Z">
        <w:r w:rsidR="00FD379E">
          <w:object w:dxaOrig="4811" w:dyaOrig="2590" w14:anchorId="0FD217A2">
            <v:shape id="_x0000_i1028" type="#_x0000_t75" style="width:240.5pt;height:129.5pt" o:ole="">
              <v:imagedata r:id="rId13" o:title=""/>
            </v:shape>
            <o:OLEObject Type="Embed" ProgID="Visio.Drawing.15" ShapeID="_x0000_i1028" DrawAspect="Content" ObjectID="_1775016971" r:id="rId14"/>
          </w:object>
        </w:r>
      </w:ins>
    </w:p>
    <w:p w14:paraId="2B9CD204" w14:textId="61A5E67F" w:rsidR="002424F5" w:rsidRDefault="002424F5" w:rsidP="002424F5">
      <w:pPr>
        <w:pStyle w:val="TF"/>
        <w:rPr>
          <w:ins w:id="261" w:author="Niranth" w:date="2024-03-24T01:06:00Z"/>
          <w:lang w:val="en-US"/>
        </w:rPr>
      </w:pPr>
      <w:ins w:id="262" w:author="Niranth" w:date="2024-03-24T01:05:00Z">
        <w:r>
          <w:rPr>
            <w:lang w:eastAsia="zh-CN"/>
          </w:rPr>
          <w:t>Figure</w:t>
        </w:r>
        <w:r>
          <w:rPr>
            <w:lang w:val="en-US"/>
          </w:rPr>
          <w:t> 7.x.1.</w:t>
        </w:r>
      </w:ins>
      <w:ins w:id="263" w:author="Niranth" w:date="2024-04-08T19:37:00Z">
        <w:r w:rsidR="005849C7">
          <w:rPr>
            <w:lang w:val="en-US"/>
          </w:rPr>
          <w:t>5</w:t>
        </w:r>
      </w:ins>
      <w:ins w:id="264" w:author="Niranth" w:date="2024-03-24T01:05:00Z">
        <w:r>
          <w:rPr>
            <w:lang w:val="en-US"/>
          </w:rPr>
          <w:t xml:space="preserve">-1: Procedure </w:t>
        </w:r>
      </w:ins>
      <w:ins w:id="265" w:author="Niranth" w:date="2024-03-24T01:06:00Z">
        <w:r>
          <w:rPr>
            <w:lang w:val="en-US"/>
          </w:rPr>
          <w:t>for Avatar download</w:t>
        </w:r>
      </w:ins>
    </w:p>
    <w:p w14:paraId="69B79C25" w14:textId="00775C36" w:rsidR="002424F5" w:rsidRPr="002424F5" w:rsidRDefault="002424F5" w:rsidP="002424F5">
      <w:pPr>
        <w:pStyle w:val="B1"/>
        <w:rPr>
          <w:ins w:id="266" w:author="Niranth" w:date="2024-03-24T01:07:00Z"/>
          <w:lang w:val="en-US"/>
        </w:rPr>
      </w:pPr>
      <w:ins w:id="267" w:author="Niranth" w:date="2024-03-24T01:07:00Z">
        <w:r w:rsidRPr="002424F5">
          <w:rPr>
            <w:lang w:val="en-US"/>
          </w:rPr>
          <w:t>1.</w:t>
        </w:r>
        <w:r w:rsidRPr="002424F5">
          <w:rPr>
            <w:lang w:val="en-US"/>
          </w:rPr>
          <w:tab/>
        </w:r>
      </w:ins>
      <w:ins w:id="268" w:author="Niranth" w:date="2024-04-08T19:37:00Z">
        <w:r w:rsidR="005849C7">
          <w:rPr>
            <w:lang w:val="en-US"/>
          </w:rPr>
          <w:t xml:space="preserve">The VAL server </w:t>
        </w:r>
      </w:ins>
      <w:ins w:id="269" w:author="Niranth" w:date="2024-03-24T01:07:00Z">
        <w:r w:rsidRPr="002424F5">
          <w:rPr>
            <w:lang w:val="en-US"/>
          </w:rPr>
          <w:t xml:space="preserve">sends a </w:t>
        </w:r>
      </w:ins>
      <w:ins w:id="270" w:author="Niranth" w:date="2024-04-08T19:37:00Z">
        <w:r w:rsidR="005849C7">
          <w:rPr>
            <w:lang w:val="en-US"/>
          </w:rPr>
          <w:t>Download Avatar</w:t>
        </w:r>
      </w:ins>
      <w:ins w:id="271" w:author="Niranth" w:date="2024-03-24T01:07:00Z">
        <w:r w:rsidRPr="002424F5">
          <w:rPr>
            <w:lang w:val="en-US"/>
          </w:rPr>
          <w:t xml:space="preserve"> </w:t>
        </w:r>
      </w:ins>
      <w:ins w:id="272" w:author="Niranth" w:date="2024-04-08T19:37:00Z">
        <w:r w:rsidR="005849C7">
          <w:rPr>
            <w:lang w:val="en-US"/>
          </w:rPr>
          <w:t>R</w:t>
        </w:r>
      </w:ins>
      <w:ins w:id="273" w:author="Niranth" w:date="2024-03-24T01:07:00Z">
        <w:r w:rsidRPr="002424F5">
          <w:rPr>
            <w:lang w:val="en-US"/>
          </w:rPr>
          <w:t xml:space="preserve">equest to the </w:t>
        </w:r>
      </w:ins>
      <w:ins w:id="274" w:author="Niranth_Rev1" w:date="2024-04-18T13:44:00Z">
        <w:r w:rsidR="000E68DC">
          <w:rPr>
            <w:lang w:val="en-US"/>
          </w:rPr>
          <w:t>A-DAC function</w:t>
        </w:r>
      </w:ins>
      <w:ins w:id="275" w:author="Niranth" w:date="2024-03-24T01:07:00Z">
        <w:r w:rsidRPr="002424F5">
          <w:rPr>
            <w:lang w:val="en-US"/>
          </w:rPr>
          <w:t xml:space="preserve"> with the </w:t>
        </w:r>
      </w:ins>
      <w:ins w:id="276" w:author="Niranth" w:date="2024-04-08T19:37:00Z">
        <w:r w:rsidR="005849C7">
          <w:rPr>
            <w:lang w:val="en-US"/>
          </w:rPr>
          <w:t>A</w:t>
        </w:r>
      </w:ins>
      <w:ins w:id="277" w:author="Niranth" w:date="2024-03-24T01:07:00Z">
        <w:r>
          <w:rPr>
            <w:lang w:val="en-US"/>
          </w:rPr>
          <w:t xml:space="preserve">vatar ID, GPSI/External ID of the UE, </w:t>
        </w:r>
        <w:r w:rsidR="00CE5F43">
          <w:rPr>
            <w:lang w:val="en-US"/>
          </w:rPr>
          <w:t>Filter</w:t>
        </w:r>
      </w:ins>
      <w:ins w:id="278" w:author="Niranth" w:date="2024-03-24T01:09:00Z">
        <w:r w:rsidR="00CE5F43">
          <w:rPr>
            <w:lang w:val="en-US"/>
          </w:rPr>
          <w:t>/Adaptation</w:t>
        </w:r>
      </w:ins>
      <w:ins w:id="279" w:author="Niranth" w:date="2024-03-24T01:07:00Z">
        <w:r w:rsidR="00CE5F43">
          <w:rPr>
            <w:lang w:val="en-US"/>
          </w:rPr>
          <w:t xml:space="preserve"> information (</w:t>
        </w:r>
        <w:proofErr w:type="spellStart"/>
        <w:r w:rsidR="00CE5F43">
          <w:rPr>
            <w:lang w:val="en-US"/>
          </w:rPr>
          <w:t>e.g.</w:t>
        </w:r>
      </w:ins>
      <w:ins w:id="280" w:author="Niranth" w:date="2024-04-08T19:38:00Z">
        <w:r w:rsidR="005849C7">
          <w:rPr>
            <w:lang w:val="en-US"/>
          </w:rPr>
          <w:t>VAL</w:t>
        </w:r>
        <w:proofErr w:type="spellEnd"/>
        <w:r w:rsidR="005849C7">
          <w:rPr>
            <w:lang w:val="en-US"/>
          </w:rPr>
          <w:t xml:space="preserve"> </w:t>
        </w:r>
      </w:ins>
      <w:ins w:id="281" w:author="Niranth" w:date="2024-03-24T01:09:00Z">
        <w:r w:rsidR="00CE5F43">
          <w:rPr>
            <w:lang w:val="en-US"/>
          </w:rPr>
          <w:t>information, media adaptations)</w:t>
        </w:r>
      </w:ins>
      <w:ins w:id="282" w:author="Niranth" w:date="2024-03-24T01:07:00Z">
        <w:r w:rsidRPr="002424F5">
          <w:rPr>
            <w:lang w:val="en-US"/>
          </w:rPr>
          <w:t>.</w:t>
        </w:r>
      </w:ins>
    </w:p>
    <w:p w14:paraId="3371DD2F" w14:textId="458EE060" w:rsidR="005849C7" w:rsidRDefault="002424F5" w:rsidP="005849C7">
      <w:pPr>
        <w:pStyle w:val="B1"/>
        <w:rPr>
          <w:ins w:id="283" w:author="Niranth" w:date="2024-04-08T19:40:00Z"/>
          <w:lang w:val="en-US"/>
        </w:rPr>
      </w:pPr>
      <w:ins w:id="284" w:author="Niranth" w:date="2024-03-24T01:07:00Z">
        <w:r w:rsidRPr="002424F5">
          <w:rPr>
            <w:lang w:val="en-US"/>
          </w:rPr>
          <w:t>2.</w:t>
        </w:r>
        <w:r w:rsidRPr="002424F5">
          <w:rPr>
            <w:lang w:val="en-US"/>
          </w:rPr>
          <w:tab/>
          <w:t xml:space="preserve">The </w:t>
        </w:r>
      </w:ins>
      <w:ins w:id="285" w:author="Niranth_Rev1" w:date="2024-04-18T13:44:00Z">
        <w:r w:rsidR="000E68DC">
          <w:rPr>
            <w:lang w:val="en-US"/>
          </w:rPr>
          <w:t>A-DAC function</w:t>
        </w:r>
      </w:ins>
      <w:ins w:id="286" w:author="Niranth" w:date="2024-03-24T01:07:00Z">
        <w:r w:rsidRPr="002424F5">
          <w:rPr>
            <w:lang w:val="en-US"/>
          </w:rPr>
          <w:t xml:space="preserve"> checks the authorization of the </w:t>
        </w:r>
      </w:ins>
      <w:ins w:id="287" w:author="Niranth" w:date="2024-04-08T19:39:00Z">
        <w:r w:rsidR="005849C7">
          <w:rPr>
            <w:lang w:val="en-US"/>
          </w:rPr>
          <w:t>VAL server</w:t>
        </w:r>
      </w:ins>
      <w:ins w:id="288" w:author="Niranth" w:date="2024-03-24T01:07:00Z">
        <w:r w:rsidRPr="002424F5">
          <w:rPr>
            <w:lang w:val="en-US"/>
          </w:rPr>
          <w:t xml:space="preserve"> to perform the operation. If successful, the </w:t>
        </w:r>
      </w:ins>
      <w:ins w:id="289" w:author="Niranth_Rev1" w:date="2024-04-18T13:44:00Z">
        <w:r w:rsidR="000E68DC">
          <w:rPr>
            <w:lang w:val="en-US"/>
          </w:rPr>
          <w:t>A-DAC function</w:t>
        </w:r>
      </w:ins>
      <w:ins w:id="290" w:author="Niranth" w:date="2024-03-24T01:07:00Z">
        <w:r w:rsidRPr="002424F5">
          <w:rPr>
            <w:lang w:val="en-US"/>
          </w:rPr>
          <w:t xml:space="preserve"> performs the media adaptation as per the additional filters</w:t>
        </w:r>
      </w:ins>
      <w:ins w:id="291" w:author="Niranth" w:date="2024-03-24T01:09:00Z">
        <w:r w:rsidR="00CE5F43">
          <w:rPr>
            <w:lang w:val="en-US"/>
          </w:rPr>
          <w:t>/adaptation</w:t>
        </w:r>
      </w:ins>
      <w:ins w:id="292" w:author="Niranth" w:date="2024-03-24T01:07:00Z">
        <w:r w:rsidRPr="002424F5">
          <w:rPr>
            <w:lang w:val="en-US"/>
          </w:rPr>
          <w:t xml:space="preserve"> information in the request on the avatar object/media. The adapted avatar media/object is used in the further response to </w:t>
        </w:r>
      </w:ins>
      <w:ins w:id="293" w:author="Niranth" w:date="2024-04-08T19:40:00Z">
        <w:r w:rsidR="005849C7">
          <w:rPr>
            <w:lang w:val="en-US"/>
          </w:rPr>
          <w:t>the VAL server</w:t>
        </w:r>
      </w:ins>
      <w:ins w:id="294" w:author="Niranth" w:date="2024-03-24T01:07:00Z">
        <w:r w:rsidRPr="002424F5">
          <w:rPr>
            <w:lang w:val="en-US"/>
          </w:rPr>
          <w:t>.</w:t>
        </w:r>
      </w:ins>
    </w:p>
    <w:p w14:paraId="4086B39C" w14:textId="701A1430" w:rsidR="002424F5" w:rsidRPr="002424F5" w:rsidRDefault="005849C7" w:rsidP="005849C7">
      <w:pPr>
        <w:pStyle w:val="B1"/>
        <w:rPr>
          <w:ins w:id="295" w:author="Niranth" w:date="2024-03-24T00:48:00Z"/>
          <w:lang w:val="en-US"/>
        </w:rPr>
      </w:pPr>
      <w:ins w:id="296" w:author="Niranth" w:date="2024-04-08T19:40:00Z">
        <w:r>
          <w:rPr>
            <w:lang w:val="en-US"/>
          </w:rPr>
          <w:t>3.</w:t>
        </w:r>
        <w:r>
          <w:rPr>
            <w:lang w:val="en-US"/>
          </w:rPr>
          <w:tab/>
        </w:r>
      </w:ins>
      <w:ins w:id="297" w:author="Niranth" w:date="2024-03-24T01:07:00Z">
        <w:r w:rsidR="002424F5" w:rsidRPr="002424F5">
          <w:rPr>
            <w:lang w:val="en-US"/>
          </w:rPr>
          <w:t xml:space="preserve">The </w:t>
        </w:r>
      </w:ins>
      <w:ins w:id="298" w:author="Niranth_Rev1" w:date="2024-04-18T13:44:00Z">
        <w:r w:rsidR="000E68DC">
          <w:rPr>
            <w:lang w:val="en-US"/>
          </w:rPr>
          <w:t>A-DAC function</w:t>
        </w:r>
      </w:ins>
      <w:ins w:id="299" w:author="Niranth" w:date="2024-03-24T01:07:00Z">
        <w:r w:rsidR="002424F5" w:rsidRPr="002424F5">
          <w:rPr>
            <w:lang w:val="en-US"/>
          </w:rPr>
          <w:t xml:space="preserve"> sends a response to the </w:t>
        </w:r>
      </w:ins>
      <w:ins w:id="300" w:author="Niranth" w:date="2024-04-08T19:40:00Z">
        <w:r>
          <w:rPr>
            <w:lang w:val="en-US"/>
          </w:rPr>
          <w:t>VAL server</w:t>
        </w:r>
      </w:ins>
      <w:ins w:id="301" w:author="Niranth" w:date="2024-03-24T01:07:00Z">
        <w:r w:rsidR="002424F5" w:rsidRPr="002424F5">
          <w:rPr>
            <w:lang w:val="en-US"/>
          </w:rPr>
          <w:t xml:space="preserve"> indicating success or failure of the operation</w:t>
        </w:r>
      </w:ins>
      <w:ins w:id="302" w:author="Niranth" w:date="2024-03-24T01:10:00Z">
        <w:r w:rsidR="00317112">
          <w:rPr>
            <w:lang w:val="en-US"/>
          </w:rPr>
          <w:t xml:space="preserve">. If success, the avatar </w:t>
        </w:r>
      </w:ins>
      <w:ins w:id="303" w:author="Niranth" w:date="2024-03-24T01:11:00Z">
        <w:r w:rsidR="00317112">
          <w:rPr>
            <w:lang w:val="en-US"/>
          </w:rPr>
          <w:t>object/media is included in the response</w:t>
        </w:r>
      </w:ins>
      <w:ins w:id="304" w:author="Niranth" w:date="2024-03-24T01:07:00Z">
        <w:r w:rsidR="002424F5" w:rsidRPr="002424F5">
          <w:rPr>
            <w:lang w:val="en-US"/>
          </w:rPr>
          <w:t>.</w:t>
        </w:r>
      </w:ins>
    </w:p>
    <w:p w14:paraId="5C8857FB" w14:textId="77777777" w:rsidR="00A92D32" w:rsidRDefault="00A92D32" w:rsidP="00A92D32">
      <w:pPr>
        <w:pStyle w:val="Heading3"/>
        <w:rPr>
          <w:ins w:id="305" w:author="Niranth" w:date="2024-03-24T00:45:00Z"/>
          <w:lang w:eastAsia="zh-CN"/>
        </w:rPr>
      </w:pPr>
      <w:ins w:id="306" w:author="Niranth" w:date="2024-03-24T00:43:00Z">
        <w:r>
          <w:t>7.</w:t>
        </w:r>
        <w:r>
          <w:rPr>
            <w:lang w:eastAsia="zh-CN"/>
          </w:rPr>
          <w:t>x</w:t>
        </w:r>
        <w:r>
          <w:t>.</w:t>
        </w:r>
        <w:r>
          <w:rPr>
            <w:lang w:eastAsia="zh-CN"/>
          </w:rPr>
          <w:t>2</w:t>
        </w:r>
        <w:r>
          <w:tab/>
        </w:r>
        <w:r>
          <w:rPr>
            <w:lang w:eastAsia="zh-CN"/>
          </w:rPr>
          <w:t>Architecture Impacts</w:t>
        </w:r>
      </w:ins>
      <w:bookmarkEnd w:id="174"/>
    </w:p>
    <w:p w14:paraId="44C3D631" w14:textId="7FDF47CD" w:rsidR="00A92D32" w:rsidRPr="00A92D32" w:rsidRDefault="00A92D32" w:rsidP="00A92D32">
      <w:pPr>
        <w:rPr>
          <w:ins w:id="307" w:author="Niranth" w:date="2024-03-24T00:43:00Z"/>
          <w:lang w:val="en-US" w:eastAsia="zh-CN"/>
        </w:rPr>
      </w:pPr>
      <w:ins w:id="308" w:author="Niranth" w:date="2024-03-24T00:45:00Z">
        <w:r>
          <w:rPr>
            <w:lang w:eastAsia="zh-CN"/>
          </w:rPr>
          <w:t>The solution utilizes the architecture specified in clause</w:t>
        </w:r>
        <w:r>
          <w:rPr>
            <w:lang w:val="en-US" w:eastAsia="zh-CN"/>
          </w:rPr>
          <w:t> 6.x, Option#x.</w:t>
        </w:r>
      </w:ins>
    </w:p>
    <w:p w14:paraId="36AF8FAD" w14:textId="77777777" w:rsidR="00A92D32" w:rsidRDefault="00A92D32" w:rsidP="00A92D32">
      <w:pPr>
        <w:pStyle w:val="Heading3"/>
        <w:rPr>
          <w:ins w:id="309" w:author="Niranth" w:date="2024-03-24T00:43:00Z"/>
        </w:rPr>
      </w:pPr>
      <w:bookmarkStart w:id="310" w:name="_Toc160736047"/>
      <w:ins w:id="311" w:author="Niranth" w:date="2024-03-24T00:43:00Z">
        <w:r>
          <w:t>7.</w:t>
        </w:r>
        <w:r>
          <w:rPr>
            <w:lang w:eastAsia="zh-CN"/>
          </w:rPr>
          <w:t>x</w:t>
        </w:r>
        <w:r>
          <w:t>.3</w:t>
        </w:r>
        <w:r>
          <w:tab/>
        </w:r>
        <w:r>
          <w:rPr>
            <w:lang w:eastAsia="zh-CN"/>
          </w:rPr>
          <w:t>Corresponding APIs</w:t>
        </w:r>
        <w:bookmarkEnd w:id="310"/>
      </w:ins>
    </w:p>
    <w:p w14:paraId="08279F51" w14:textId="77777777" w:rsidR="00A92D32" w:rsidRDefault="00A92D32" w:rsidP="00A92D32">
      <w:pPr>
        <w:pStyle w:val="EditorsNote"/>
        <w:rPr>
          <w:ins w:id="312" w:author="Niranth" w:date="2024-03-24T00:43:00Z"/>
          <w:lang w:eastAsia="zh-CN"/>
        </w:rPr>
      </w:pPr>
      <w:ins w:id="313" w:author="Niranth" w:date="2024-03-24T00:43:00Z">
        <w:r>
          <w:rPr>
            <w:lang w:val="en-US"/>
          </w:rPr>
          <w:t>Editor's note:</w:t>
        </w:r>
        <w:r>
          <w:rPr>
            <w:lang w:eastAsia="ja-JP"/>
          </w:rPr>
          <w:tab/>
          <w:t>This clause provides the corresponding APIs for supporting the solution</w:t>
        </w:r>
        <w:r>
          <w:rPr>
            <w:lang w:eastAsia="zh-CN"/>
          </w:rPr>
          <w:t>.</w:t>
        </w:r>
      </w:ins>
    </w:p>
    <w:p w14:paraId="73179421" w14:textId="77777777" w:rsidR="00A92D32" w:rsidRDefault="00A92D32" w:rsidP="00A92D32">
      <w:pPr>
        <w:pStyle w:val="Heading3"/>
        <w:rPr>
          <w:ins w:id="314" w:author="Niranth" w:date="2024-03-24T00:43:00Z"/>
        </w:rPr>
      </w:pPr>
      <w:bookmarkStart w:id="315" w:name="_Toc532993748"/>
      <w:bookmarkStart w:id="316" w:name="_Toc78314761"/>
      <w:bookmarkStart w:id="317" w:name="_Toc160736048"/>
      <w:ins w:id="318" w:author="Niranth" w:date="2024-03-24T00:43:00Z">
        <w:r>
          <w:t>7.</w:t>
        </w:r>
        <w:r>
          <w:rPr>
            <w:lang w:eastAsia="zh-CN"/>
          </w:rPr>
          <w:t>x</w:t>
        </w:r>
        <w:r>
          <w:t>.</w:t>
        </w:r>
        <w:r>
          <w:rPr>
            <w:lang w:eastAsia="zh-CN"/>
          </w:rPr>
          <w:t>4</w:t>
        </w:r>
        <w:r>
          <w:tab/>
        </w:r>
        <w:r>
          <w:rPr>
            <w:lang w:eastAsia="zh-CN"/>
          </w:rPr>
          <w:t>Solution e</w:t>
        </w:r>
        <w:r>
          <w:t>valuation</w:t>
        </w:r>
        <w:bookmarkEnd w:id="315"/>
        <w:bookmarkEnd w:id="316"/>
        <w:bookmarkEnd w:id="317"/>
      </w:ins>
    </w:p>
    <w:p w14:paraId="285B3DAB" w14:textId="4FA516E8" w:rsidR="00D165DA" w:rsidRDefault="004D3697" w:rsidP="00CD2478">
      <w:pPr>
        <w:rPr>
          <w:ins w:id="319" w:author="Niranth" w:date="2024-04-08T19:42:00Z"/>
          <w:lang w:eastAsia="ja-JP"/>
        </w:rPr>
      </w:pPr>
      <w:ins w:id="320" w:author="Niranth" w:date="2024-03-24T00:50:00Z">
        <w:r>
          <w:rPr>
            <w:lang w:eastAsia="ja-JP"/>
          </w:rPr>
          <w:t xml:space="preserve">This clause provides an evaluation of the solution addressing KI#3. The </w:t>
        </w:r>
      </w:ins>
      <w:ins w:id="321" w:author="Niranth_Rev1" w:date="2024-04-18T13:44:00Z">
        <w:r w:rsidR="000E68DC">
          <w:rPr>
            <w:lang w:eastAsia="ja-JP"/>
          </w:rPr>
          <w:t>A-DAC function</w:t>
        </w:r>
      </w:ins>
      <w:ins w:id="322" w:author="Niranth" w:date="2024-03-24T00:50:00Z">
        <w:r>
          <w:rPr>
            <w:lang w:eastAsia="ja-JP"/>
          </w:rPr>
          <w:t xml:space="preserve"> can support the avatar management services towards the VAL layer.</w:t>
        </w:r>
      </w:ins>
      <w:ins w:id="323" w:author="Niranth" w:date="2024-04-08T14:14:00Z">
        <w:r w:rsidR="00133666">
          <w:rPr>
            <w:lang w:eastAsia="ja-JP"/>
          </w:rPr>
          <w:t xml:space="preserve"> </w:t>
        </w:r>
      </w:ins>
    </w:p>
    <w:p w14:paraId="7D43290E" w14:textId="46F7BDDA" w:rsidR="00C21836" w:rsidRPr="00C21836" w:rsidRDefault="00D165DA" w:rsidP="00D165DA">
      <w:pPr>
        <w:pStyle w:val="NO"/>
        <w:rPr>
          <w:noProof/>
          <w:lang w:val="en-US"/>
        </w:rPr>
      </w:pPr>
      <w:ins w:id="324" w:author="Niranth" w:date="2024-04-08T19:42:00Z">
        <w:r>
          <w:rPr>
            <w:lang w:eastAsia="ja-JP"/>
          </w:rPr>
          <w:t>NOTE:</w:t>
        </w:r>
        <w:r>
          <w:rPr>
            <w:lang w:eastAsia="ja-JP"/>
          </w:rPr>
          <w:tab/>
        </w:r>
      </w:ins>
      <w:ins w:id="325" w:author="Niranth" w:date="2024-04-08T14:14:00Z">
        <w:r w:rsidR="00133666">
          <w:rPr>
            <w:lang w:eastAsia="ja-JP"/>
          </w:rPr>
          <w:t xml:space="preserve">The security mechanisms for this solution </w:t>
        </w:r>
      </w:ins>
      <w:ins w:id="326" w:author="Niranth" w:date="2024-04-08T19:42:00Z">
        <w:r>
          <w:rPr>
            <w:lang w:eastAsia="ja-JP"/>
          </w:rPr>
          <w:t>is</w:t>
        </w:r>
      </w:ins>
      <w:ins w:id="327" w:author="Niranth" w:date="2024-04-08T14:14:00Z">
        <w:r w:rsidR="00133666">
          <w:rPr>
            <w:lang w:eastAsia="ja-JP"/>
          </w:rPr>
          <w:t xml:space="preserve"> the responsibility of SA3.</w:t>
        </w:r>
      </w:ins>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93684" w14:textId="77777777" w:rsidR="00FE40D9" w:rsidRDefault="00FE40D9">
      <w:r>
        <w:separator/>
      </w:r>
    </w:p>
  </w:endnote>
  <w:endnote w:type="continuationSeparator" w:id="0">
    <w:p w14:paraId="4718786A" w14:textId="77777777" w:rsidR="00FE40D9" w:rsidRDefault="00FE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F3BD" w14:textId="77777777" w:rsidR="00FE40D9" w:rsidRDefault="00FE40D9">
      <w:r>
        <w:separator/>
      </w:r>
    </w:p>
  </w:footnote>
  <w:footnote w:type="continuationSeparator" w:id="0">
    <w:p w14:paraId="06C3C01F" w14:textId="77777777" w:rsidR="00FE40D9" w:rsidRDefault="00FE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A13D5"/>
    <w:multiLevelType w:val="hybridMultilevel"/>
    <w:tmpl w:val="2A50C65A"/>
    <w:lvl w:ilvl="0" w:tplc="EFDEA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310FE7"/>
    <w:multiLevelType w:val="hybridMultilevel"/>
    <w:tmpl w:val="9EB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423146">
    <w:abstractNumId w:val="1"/>
  </w:num>
  <w:num w:numId="2" w16cid:durableId="388307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17EE"/>
    <w:rsid w:val="000928D3"/>
    <w:rsid w:val="000A1C77"/>
    <w:rsid w:val="000A5BBF"/>
    <w:rsid w:val="000B6310"/>
    <w:rsid w:val="000C6598"/>
    <w:rsid w:val="000E3E61"/>
    <w:rsid w:val="000E68DC"/>
    <w:rsid w:val="000F73CB"/>
    <w:rsid w:val="000F76CD"/>
    <w:rsid w:val="001073B6"/>
    <w:rsid w:val="00107AAB"/>
    <w:rsid w:val="0012798E"/>
    <w:rsid w:val="00133666"/>
    <w:rsid w:val="0013504C"/>
    <w:rsid w:val="00135915"/>
    <w:rsid w:val="001526CE"/>
    <w:rsid w:val="001553AD"/>
    <w:rsid w:val="0015571C"/>
    <w:rsid w:val="00156707"/>
    <w:rsid w:val="001A1C18"/>
    <w:rsid w:val="001A486D"/>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509FE"/>
    <w:rsid w:val="00370766"/>
    <w:rsid w:val="003C08DA"/>
    <w:rsid w:val="003E29EF"/>
    <w:rsid w:val="003F00E8"/>
    <w:rsid w:val="00400063"/>
    <w:rsid w:val="004103EB"/>
    <w:rsid w:val="004120CD"/>
    <w:rsid w:val="00417430"/>
    <w:rsid w:val="00420EF6"/>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49C7"/>
    <w:rsid w:val="00585996"/>
    <w:rsid w:val="0058703A"/>
    <w:rsid w:val="005A3F92"/>
    <w:rsid w:val="005A4024"/>
    <w:rsid w:val="005A405C"/>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338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2B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0AB"/>
    <w:rsid w:val="009947C8"/>
    <w:rsid w:val="009A3CCE"/>
    <w:rsid w:val="009B560B"/>
    <w:rsid w:val="009C61B9"/>
    <w:rsid w:val="009D7203"/>
    <w:rsid w:val="009E3297"/>
    <w:rsid w:val="009F7FF6"/>
    <w:rsid w:val="00A200DC"/>
    <w:rsid w:val="00A33D66"/>
    <w:rsid w:val="00A3669C"/>
    <w:rsid w:val="00A47E70"/>
    <w:rsid w:val="00A526CC"/>
    <w:rsid w:val="00A72326"/>
    <w:rsid w:val="00A823B2"/>
    <w:rsid w:val="00A8322D"/>
    <w:rsid w:val="00A862B9"/>
    <w:rsid w:val="00A91F8C"/>
    <w:rsid w:val="00A92D32"/>
    <w:rsid w:val="00AA2F36"/>
    <w:rsid w:val="00AA76AB"/>
    <w:rsid w:val="00AB0C79"/>
    <w:rsid w:val="00AB6534"/>
    <w:rsid w:val="00AB6D3F"/>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165DA"/>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4785"/>
    <w:rsid w:val="00E2764E"/>
    <w:rsid w:val="00E32FD7"/>
    <w:rsid w:val="00E348FE"/>
    <w:rsid w:val="00E412FD"/>
    <w:rsid w:val="00E42C12"/>
    <w:rsid w:val="00E43851"/>
    <w:rsid w:val="00E50C3F"/>
    <w:rsid w:val="00E518B4"/>
    <w:rsid w:val="00E5646D"/>
    <w:rsid w:val="00E67670"/>
    <w:rsid w:val="00E71595"/>
    <w:rsid w:val="00E74E32"/>
    <w:rsid w:val="00E81BF9"/>
    <w:rsid w:val="00E84466"/>
    <w:rsid w:val="00E855CA"/>
    <w:rsid w:val="00EB4FA3"/>
    <w:rsid w:val="00EB77F5"/>
    <w:rsid w:val="00EC46ED"/>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96732"/>
    <w:rsid w:val="00FB6386"/>
    <w:rsid w:val="00FC77DE"/>
    <w:rsid w:val="00FD379E"/>
    <w:rsid w:val="00FE0706"/>
    <w:rsid w:val="00FE3460"/>
    <w:rsid w:val="00FE40D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 w:type="paragraph" w:styleId="ListParagraph">
    <w:name w:val="List Paragraph"/>
    <w:basedOn w:val="Normal"/>
    <w:uiPriority w:val="34"/>
    <w:qFormat/>
    <w:rsid w:val="00E518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1232</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Niranth_Rev2</cp:lastModifiedBy>
  <cp:revision>4</cp:revision>
  <cp:lastPrinted>1899-12-31T23:00:00Z</cp:lastPrinted>
  <dcterms:created xsi:type="dcterms:W3CDTF">2024-04-19T01:43:00Z</dcterms:created>
  <dcterms:modified xsi:type="dcterms:W3CDTF">2024-04-19T01:59:00Z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